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4703298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685037" w:rsidRPr="00685037">
        <w:rPr>
          <w:rFonts w:ascii="Arial" w:hAnsi="Arial" w:cs="Arial"/>
          <w:b/>
          <w:sz w:val="24"/>
          <w:lang w:val="en-US"/>
        </w:rPr>
        <w:t>R5-222808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8D67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395E43">
              <w:rPr>
                <w:b/>
                <w:noProof/>
                <w:sz w:val="28"/>
              </w:rPr>
              <w:t>21-</w:t>
            </w:r>
            <w:r w:rsidR="00395E43" w:rsidRPr="00395E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E1743" w:rsidR="001E41F3" w:rsidRPr="00410371" w:rsidRDefault="00382B6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82B6B">
              <w:rPr>
                <w:b/>
                <w:noProof/>
                <w:sz w:val="28"/>
              </w:rPr>
              <w:t>1703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5E43">
              <w:rPr>
                <w:b/>
                <w:sz w:val="28"/>
              </w:rPr>
              <w:t>1</w:t>
            </w:r>
            <w:r w:rsidR="00403A09" w:rsidRPr="00395E43">
              <w:rPr>
                <w:b/>
                <w:sz w:val="28"/>
              </w:rPr>
              <w:t>7</w:t>
            </w:r>
            <w:r w:rsidRPr="00395E43">
              <w:rPr>
                <w:b/>
                <w:sz w:val="28"/>
              </w:rPr>
              <w:t>.</w:t>
            </w:r>
            <w:r w:rsidR="00277CF2" w:rsidRPr="00395E43">
              <w:rPr>
                <w:b/>
                <w:sz w:val="28"/>
              </w:rPr>
              <w:t>4</w:t>
            </w:r>
            <w:r w:rsidRPr="00395E4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1A0C3" w:rsidR="001E41F3" w:rsidRDefault="00FD6AA2">
            <w:pPr>
              <w:pStyle w:val="CRCoverPage"/>
              <w:spacing w:after="0"/>
              <w:ind w:left="100"/>
              <w:rPr>
                <w:noProof/>
              </w:rPr>
            </w:pPr>
            <w:r w:rsidRPr="00FD6AA2">
              <w:t>Correction of A-MPR regions for NS_46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05948F" w:rsidR="001E41F3" w:rsidRDefault="0097459A">
            <w:pPr>
              <w:pStyle w:val="CRCoverPage"/>
              <w:spacing w:after="0"/>
              <w:ind w:left="100"/>
              <w:rPr>
                <w:noProof/>
              </w:rPr>
            </w:pPr>
            <w:r w:rsidRPr="0097459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95E43">
              <w:t>Rel-1</w:t>
            </w:r>
            <w:r w:rsidR="00BA0FFB" w:rsidRPr="00395E4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E5EC3" w:rsidR="001E41F3" w:rsidRDefault="001351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all channel bandwidths except </w:t>
            </w:r>
            <w:r w:rsidR="00C16C0F">
              <w:t>BW=</w:t>
            </w:r>
            <w:r>
              <w:t xml:space="preserve">25 MHz, the upper limit of carrier </w:t>
            </w:r>
            <w:proofErr w:type="spellStart"/>
            <w:r>
              <w:t>center</w:t>
            </w:r>
            <w:proofErr w:type="spellEnd"/>
            <w:r>
              <w:t xml:space="preserve"> frequency (inclusive) is defined as UL upper limit for band n7 (2570 MHz) – BW/2. In the case of 25 MHz, the value is the same but this symbol is &lt; instead of ≤</w:t>
            </w:r>
            <w:r w:rsidR="004F60F1">
              <w:t xml:space="preserve">. </w:t>
            </w:r>
            <w:r w:rsidR="00096869">
              <w:t>Same formula should apply for all bandwidths.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4F72F5" w:rsidR="001E41F3" w:rsidRDefault="004F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BW=25MHz, set </w:t>
            </w:r>
            <w:r w:rsidR="00F3451F">
              <w:rPr>
                <w:noProof/>
              </w:rPr>
              <w:t>Fc range as “</w:t>
            </w:r>
            <w:r w:rsidR="00F3451F" w:rsidRPr="00FE3C8E">
              <w:rPr>
                <w:rFonts w:eastAsia="MS PGothic"/>
              </w:rPr>
              <w:t>2534.5 ≤ F</w:t>
            </w:r>
            <w:r w:rsidR="00F3451F" w:rsidRPr="00FE3C8E">
              <w:rPr>
                <w:rFonts w:eastAsia="MS PGothic"/>
                <w:vertAlign w:val="subscript"/>
              </w:rPr>
              <w:t>C</w:t>
            </w:r>
            <w:r w:rsidR="00F3451F" w:rsidRPr="00FE3C8E">
              <w:rPr>
                <w:rFonts w:eastAsia="MS PGothic"/>
              </w:rPr>
              <w:t xml:space="preserve"> ≤ 2557.5</w:t>
            </w:r>
            <w:r w:rsidR="00F3451F">
              <w:rPr>
                <w:noProof/>
              </w:rPr>
              <w:t>” instead of “</w:t>
            </w:r>
            <w:r w:rsidR="00F3451F" w:rsidRPr="00FE3C8E">
              <w:rPr>
                <w:rFonts w:eastAsia="MS PGothic"/>
              </w:rPr>
              <w:t>2534.5 ≤ F</w:t>
            </w:r>
            <w:r w:rsidR="00F3451F" w:rsidRPr="00FE3C8E">
              <w:rPr>
                <w:rFonts w:eastAsia="MS PGothic"/>
                <w:vertAlign w:val="subscript"/>
              </w:rPr>
              <w:t>C</w:t>
            </w:r>
            <w:r w:rsidR="00F3451F" w:rsidRPr="00FE3C8E">
              <w:rPr>
                <w:rFonts w:eastAsia="MS PGothic"/>
              </w:rPr>
              <w:t xml:space="preserve"> </w:t>
            </w:r>
            <w:r w:rsidR="00F3451F" w:rsidRPr="00FE3C8E">
              <w:t>&lt;</w:t>
            </w:r>
            <w:r w:rsidR="00F3451F" w:rsidRPr="00FE3C8E">
              <w:rPr>
                <w:rFonts w:eastAsia="MS PGothic"/>
              </w:rPr>
              <w:t xml:space="preserve"> 2557.5</w:t>
            </w:r>
            <w:r w:rsidR="00F3451F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BEE79" w:rsidR="001E41F3" w:rsidRDefault="00651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E5008" w:rsidR="001E41F3" w:rsidRDefault="00FD6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5F81A" w:rsidR="001E41F3" w:rsidRDefault="006F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fr-FR"/>
              </w:rPr>
              <w:t xml:space="preserve">RAN4 CR </w:t>
            </w:r>
            <w:proofErr w:type="spellStart"/>
            <w:r>
              <w:rPr>
                <w:color w:val="000000"/>
                <w:lang w:val="fr-FR"/>
              </w:rPr>
              <w:t>dependency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r w:rsidRPr="001D5BEB">
              <w:rPr>
                <w:color w:val="000000"/>
                <w:lang w:val="fr-FR"/>
              </w:rPr>
              <w:t>R4-22</w:t>
            </w:r>
            <w:r w:rsidR="00846C82" w:rsidRPr="001D5BEB">
              <w:rPr>
                <w:color w:val="000000"/>
                <w:lang w:val="fr-FR"/>
              </w:rPr>
              <w:t>07886/7</w:t>
            </w:r>
            <w:r>
              <w:rPr>
                <w:color w:val="000000"/>
                <w:lang w:val="fr-F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957FF56" w14:textId="77777777" w:rsidR="00DF6E2B" w:rsidRPr="00FE3C8E" w:rsidRDefault="00DF6E2B" w:rsidP="00DF6E2B">
      <w:pPr>
        <w:pStyle w:val="H6"/>
        <w:rPr>
          <w:rFonts w:eastAsia="MS Mincho"/>
        </w:rPr>
      </w:pPr>
      <w:bookmarkStart w:id="3" w:name="_Toc36226503"/>
      <w:bookmarkStart w:id="4" w:name="_Toc44323758"/>
      <w:bookmarkStart w:id="5" w:name="_Toc52989923"/>
      <w:bookmarkStart w:id="6" w:name="_Toc60823114"/>
      <w:bookmarkStart w:id="7" w:name="_Toc60825036"/>
      <w:bookmarkStart w:id="8" w:name="_Toc69305933"/>
      <w:bookmarkStart w:id="9" w:name="_Toc69309767"/>
      <w:bookmarkStart w:id="10" w:name="_Toc76020079"/>
      <w:bookmarkStart w:id="11" w:name="_Toc83720551"/>
      <w:bookmarkStart w:id="12" w:name="_Toc90916405"/>
      <w:bookmarkStart w:id="13" w:name="_Toc90916602"/>
      <w:bookmarkStart w:id="14" w:name="_Toc90917358"/>
      <w:r w:rsidRPr="00FE3C8E">
        <w:rPr>
          <w:rFonts w:eastAsia="MS Mincho"/>
        </w:rPr>
        <w:t>6.2.3.3.17</w:t>
      </w:r>
      <w:r w:rsidRPr="00FE3C8E">
        <w:rPr>
          <w:rFonts w:eastAsia="MS Mincho"/>
        </w:rPr>
        <w:tab/>
        <w:t xml:space="preserve">A-MPR for </w:t>
      </w:r>
      <w:bookmarkEnd w:id="3"/>
      <w:r w:rsidRPr="00FE3C8E">
        <w:rPr>
          <w:rFonts w:eastAsia="MS Mincho"/>
        </w:rPr>
        <w:t>NS_46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FEB337F" w14:textId="77777777" w:rsidR="00DF6E2B" w:rsidRPr="00FE3C8E" w:rsidRDefault="00DF6E2B" w:rsidP="00DF6E2B">
      <w:pPr>
        <w:pStyle w:val="TH"/>
      </w:pPr>
      <w:r w:rsidRPr="00FE3C8E">
        <w:t>Table 6.2.3.3.17-1: A-MPR regions for NS_46</w:t>
      </w:r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DF6E2B" w:rsidRPr="00FE3C8E" w14:paraId="626BD31D" w14:textId="77777777" w:rsidTr="007A4BD9">
        <w:trPr>
          <w:trHeight w:val="185"/>
        </w:trPr>
        <w:tc>
          <w:tcPr>
            <w:tcW w:w="1198" w:type="dxa"/>
            <w:vMerge w:val="restart"/>
            <w:vAlign w:val="center"/>
          </w:tcPr>
          <w:p w14:paraId="5D238440" w14:textId="77777777" w:rsidR="00DF6E2B" w:rsidRPr="00FE3C8E" w:rsidRDefault="00DF6E2B" w:rsidP="007A4BD9">
            <w:pPr>
              <w:pStyle w:val="TAH"/>
            </w:pPr>
            <w:r w:rsidRPr="00FE3C8E">
              <w:t>Channel Bandwidth, MHz</w:t>
            </w:r>
          </w:p>
        </w:tc>
        <w:tc>
          <w:tcPr>
            <w:tcW w:w="2002" w:type="dxa"/>
            <w:vMerge w:val="restart"/>
            <w:vAlign w:val="center"/>
          </w:tcPr>
          <w:p w14:paraId="3695616B" w14:textId="77777777" w:rsidR="00DF6E2B" w:rsidRPr="00FE3C8E" w:rsidRDefault="00DF6E2B" w:rsidP="007A4BD9">
            <w:pPr>
              <w:pStyle w:val="TAH"/>
            </w:pPr>
            <w:r w:rsidRPr="00FE3C8E">
              <w:t xml:space="preserve">Carrier </w:t>
            </w:r>
            <w:proofErr w:type="spellStart"/>
            <w:r w:rsidRPr="00FE3C8E">
              <w:t>Center</w:t>
            </w:r>
            <w:proofErr w:type="spellEnd"/>
            <w:r w:rsidRPr="00FE3C8E">
              <w:t xml:space="preserve"> Frequency, Fc, MHz</w:t>
            </w:r>
          </w:p>
        </w:tc>
        <w:tc>
          <w:tcPr>
            <w:tcW w:w="4028" w:type="dxa"/>
            <w:gridSpan w:val="2"/>
          </w:tcPr>
          <w:p w14:paraId="1BC71B5E" w14:textId="77777777" w:rsidR="00DF6E2B" w:rsidRPr="00FE3C8E" w:rsidRDefault="00DF6E2B" w:rsidP="007A4BD9">
            <w:pPr>
              <w:pStyle w:val="TAH"/>
            </w:pPr>
            <w:r w:rsidRPr="00FE3C8E"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14:paraId="4071A24A" w14:textId="77777777" w:rsidR="00DF6E2B" w:rsidRPr="00FE3C8E" w:rsidRDefault="00DF6E2B" w:rsidP="007A4BD9">
            <w:pPr>
              <w:pStyle w:val="TAH"/>
            </w:pPr>
            <w:r w:rsidRPr="00FE3C8E">
              <w:t>A-MPR</w:t>
            </w:r>
          </w:p>
        </w:tc>
      </w:tr>
      <w:tr w:rsidR="00DF6E2B" w:rsidRPr="00FE3C8E" w14:paraId="50D6E421" w14:textId="77777777" w:rsidTr="007A4BD9">
        <w:trPr>
          <w:trHeight w:val="185"/>
        </w:trPr>
        <w:tc>
          <w:tcPr>
            <w:tcW w:w="1198" w:type="dxa"/>
            <w:vMerge/>
            <w:vAlign w:val="center"/>
          </w:tcPr>
          <w:p w14:paraId="5D8EDE65" w14:textId="77777777" w:rsidR="00DF6E2B" w:rsidRPr="00FE3C8E" w:rsidRDefault="00DF6E2B" w:rsidP="007A4BD9">
            <w:pPr>
              <w:pStyle w:val="TAH"/>
            </w:pPr>
          </w:p>
        </w:tc>
        <w:tc>
          <w:tcPr>
            <w:tcW w:w="2002" w:type="dxa"/>
            <w:vMerge/>
            <w:vAlign w:val="center"/>
          </w:tcPr>
          <w:p w14:paraId="4CF6A0E2" w14:textId="77777777" w:rsidR="00DF6E2B" w:rsidRPr="00FE3C8E" w:rsidRDefault="00DF6E2B" w:rsidP="007A4BD9">
            <w:pPr>
              <w:pStyle w:val="TAH"/>
            </w:pPr>
          </w:p>
        </w:tc>
        <w:tc>
          <w:tcPr>
            <w:tcW w:w="1480" w:type="dxa"/>
          </w:tcPr>
          <w:p w14:paraId="2C86CFED" w14:textId="77777777" w:rsidR="00DF6E2B" w:rsidRPr="00FE3C8E" w:rsidRDefault="00DF6E2B" w:rsidP="007A4BD9">
            <w:pPr>
              <w:pStyle w:val="TAH"/>
            </w:pPr>
            <w:proofErr w:type="spellStart"/>
            <w:r w:rsidRPr="00FE3C8E">
              <w:t>RB</w:t>
            </w:r>
            <w:r w:rsidRPr="00FE3C8E">
              <w:rPr>
                <w:vertAlign w:val="subscript"/>
              </w:rPr>
              <w:t>end</w:t>
            </w:r>
            <w:proofErr w:type="spellEnd"/>
            <w:r w:rsidRPr="00FE3C8E">
              <w:t>*12*SCS</w:t>
            </w:r>
          </w:p>
          <w:p w14:paraId="4AE3780F" w14:textId="77777777" w:rsidR="00DF6E2B" w:rsidRPr="00FE3C8E" w:rsidRDefault="00DF6E2B" w:rsidP="007A4BD9">
            <w:pPr>
              <w:pStyle w:val="TAH"/>
            </w:pPr>
            <w:r w:rsidRPr="00FE3C8E">
              <w:t>MHz</w:t>
            </w:r>
          </w:p>
        </w:tc>
        <w:tc>
          <w:tcPr>
            <w:tcW w:w="2548" w:type="dxa"/>
          </w:tcPr>
          <w:p w14:paraId="1381C3CC" w14:textId="77777777" w:rsidR="00DF6E2B" w:rsidRPr="00FE3C8E" w:rsidRDefault="00DF6E2B" w:rsidP="007A4BD9">
            <w:pPr>
              <w:pStyle w:val="TAH"/>
            </w:pPr>
            <w:r w:rsidRPr="00FE3C8E">
              <w:t>L</w:t>
            </w:r>
            <w:r w:rsidRPr="00FE3C8E">
              <w:rPr>
                <w:vertAlign w:val="subscript"/>
              </w:rPr>
              <w:t>CRB</w:t>
            </w:r>
            <w:r w:rsidRPr="00FE3C8E">
              <w:t>*12*SCS</w:t>
            </w:r>
          </w:p>
          <w:p w14:paraId="7441359C" w14:textId="77777777" w:rsidR="00DF6E2B" w:rsidRPr="00FE3C8E" w:rsidRDefault="00DF6E2B" w:rsidP="007A4BD9">
            <w:pPr>
              <w:pStyle w:val="TAH"/>
            </w:pPr>
            <w:r w:rsidRPr="00FE3C8E">
              <w:t>MHz</w:t>
            </w:r>
          </w:p>
        </w:tc>
        <w:tc>
          <w:tcPr>
            <w:tcW w:w="900" w:type="dxa"/>
            <w:vMerge/>
            <w:vAlign w:val="center"/>
          </w:tcPr>
          <w:p w14:paraId="04B28CF9" w14:textId="77777777" w:rsidR="00DF6E2B" w:rsidRPr="00FE3C8E" w:rsidRDefault="00DF6E2B" w:rsidP="007A4BD9">
            <w:pPr>
              <w:pStyle w:val="TAH"/>
            </w:pPr>
          </w:p>
        </w:tc>
      </w:tr>
      <w:tr w:rsidR="00DF6E2B" w:rsidRPr="00FE3C8E" w14:paraId="5E761F3C" w14:textId="77777777" w:rsidTr="007A4BD9">
        <w:trPr>
          <w:trHeight w:val="20"/>
        </w:trPr>
        <w:tc>
          <w:tcPr>
            <w:tcW w:w="1198" w:type="dxa"/>
            <w:vAlign w:val="center"/>
          </w:tcPr>
          <w:p w14:paraId="5EFA9E41" w14:textId="77777777" w:rsidR="00DF6E2B" w:rsidRPr="00FE3C8E" w:rsidRDefault="00DF6E2B" w:rsidP="007A4BD9">
            <w:pPr>
              <w:pStyle w:val="TAC"/>
            </w:pPr>
            <w:r w:rsidRPr="00FE3C8E">
              <w:t>25 MHz</w:t>
            </w:r>
          </w:p>
        </w:tc>
        <w:tc>
          <w:tcPr>
            <w:tcW w:w="2002" w:type="dxa"/>
            <w:vAlign w:val="center"/>
          </w:tcPr>
          <w:p w14:paraId="4F95FC67" w14:textId="59529409" w:rsidR="00DF6E2B" w:rsidRPr="00FE3C8E" w:rsidRDefault="00DF6E2B" w:rsidP="007A4BD9">
            <w:pPr>
              <w:pStyle w:val="TAC"/>
              <w:rPr>
                <w:rFonts w:eastAsia="MS PGothic"/>
              </w:rPr>
            </w:pPr>
            <w:r w:rsidRPr="00FE3C8E">
              <w:rPr>
                <w:rFonts w:eastAsia="MS PGothic"/>
              </w:rPr>
              <w:t>2534.5 ≤ F</w:t>
            </w:r>
            <w:r w:rsidRPr="00FE3C8E">
              <w:rPr>
                <w:rFonts w:eastAsia="MS PGothic"/>
                <w:vertAlign w:val="subscript"/>
              </w:rPr>
              <w:t>C</w:t>
            </w:r>
            <w:r w:rsidRPr="00FE3C8E">
              <w:rPr>
                <w:rFonts w:eastAsia="MS PGothic"/>
              </w:rPr>
              <w:t xml:space="preserve"> </w:t>
            </w:r>
            <w:ins w:id="15" w:author="Adan Toril" w:date="2022-04-20T18:11:00Z">
              <w:r w:rsidR="004E1AFB" w:rsidRPr="00FE3C8E">
                <w:rPr>
                  <w:rFonts w:eastAsia="MS PGothic"/>
                </w:rPr>
                <w:t>≤</w:t>
              </w:r>
            </w:ins>
            <w:del w:id="16" w:author="Adan Toril" w:date="2022-04-20T18:11:00Z">
              <w:r w:rsidRPr="00FE3C8E" w:rsidDel="004E1AFB">
                <w:delText>&lt;</w:delText>
              </w:r>
            </w:del>
            <w:r w:rsidRPr="00FE3C8E">
              <w:rPr>
                <w:rFonts w:eastAsia="MS PGothic"/>
              </w:rPr>
              <w:t xml:space="preserve"> 2557.5</w:t>
            </w:r>
          </w:p>
        </w:tc>
        <w:tc>
          <w:tcPr>
            <w:tcW w:w="1480" w:type="dxa"/>
            <w:vAlign w:val="center"/>
          </w:tcPr>
          <w:p w14:paraId="4800DE9F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548" w:type="dxa"/>
            <w:vAlign w:val="center"/>
          </w:tcPr>
          <w:p w14:paraId="6469667B" w14:textId="77777777" w:rsidR="00DF6E2B" w:rsidRPr="00FE3C8E" w:rsidRDefault="00DF6E2B" w:rsidP="007A4BD9">
            <w:pPr>
              <w:pStyle w:val="TAC"/>
            </w:pPr>
            <w:r w:rsidRPr="00FE3C8E">
              <w:t>Note 1</w:t>
            </w:r>
          </w:p>
        </w:tc>
        <w:tc>
          <w:tcPr>
            <w:tcW w:w="900" w:type="dxa"/>
            <w:vAlign w:val="center"/>
          </w:tcPr>
          <w:p w14:paraId="3A8D6C07" w14:textId="77777777" w:rsidR="00DF6E2B" w:rsidRPr="00FE3C8E" w:rsidRDefault="00DF6E2B" w:rsidP="007A4BD9">
            <w:pPr>
              <w:pStyle w:val="TAC"/>
            </w:pPr>
            <w:r w:rsidRPr="00FE3C8E">
              <w:t>A3</w:t>
            </w:r>
          </w:p>
        </w:tc>
      </w:tr>
      <w:tr w:rsidR="00DF6E2B" w:rsidRPr="00FE3C8E" w14:paraId="281ACD89" w14:textId="77777777" w:rsidTr="007A4BD9">
        <w:trPr>
          <w:trHeight w:val="20"/>
        </w:trPr>
        <w:tc>
          <w:tcPr>
            <w:tcW w:w="1198" w:type="dxa"/>
            <w:vMerge w:val="restart"/>
            <w:vAlign w:val="center"/>
          </w:tcPr>
          <w:p w14:paraId="749920B4" w14:textId="77777777" w:rsidR="00DF6E2B" w:rsidRPr="00FE3C8E" w:rsidRDefault="00DF6E2B" w:rsidP="007A4BD9">
            <w:pPr>
              <w:pStyle w:val="TAC"/>
            </w:pPr>
            <w:r w:rsidRPr="00FE3C8E">
              <w:t>30 MHz</w:t>
            </w:r>
          </w:p>
        </w:tc>
        <w:tc>
          <w:tcPr>
            <w:tcW w:w="2002" w:type="dxa"/>
            <w:vMerge w:val="restart"/>
            <w:vAlign w:val="center"/>
          </w:tcPr>
          <w:p w14:paraId="3188866A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  <w:r w:rsidRPr="00FE3C8E">
              <w:rPr>
                <w:rFonts w:eastAsia="MS PGothic"/>
              </w:rPr>
              <w:t>2515 ≤ F</w:t>
            </w:r>
            <w:r w:rsidRPr="00FE3C8E">
              <w:rPr>
                <w:rFonts w:eastAsia="MS PGothic"/>
                <w:vertAlign w:val="subscript"/>
              </w:rPr>
              <w:t>C</w:t>
            </w:r>
            <w:r w:rsidRPr="00FE3C8E">
              <w:rPr>
                <w:rFonts w:eastAsia="MS PGothic"/>
              </w:rPr>
              <w:t xml:space="preserve"> ≤ 2555</w:t>
            </w:r>
          </w:p>
        </w:tc>
        <w:tc>
          <w:tcPr>
            <w:tcW w:w="1480" w:type="dxa"/>
            <w:vAlign w:val="center"/>
          </w:tcPr>
          <w:p w14:paraId="5D994F12" w14:textId="77777777" w:rsidR="00DF6E2B" w:rsidRPr="00FE3C8E" w:rsidRDefault="00DF6E2B" w:rsidP="007A4BD9">
            <w:pPr>
              <w:pStyle w:val="TAC"/>
            </w:pPr>
            <w:r w:rsidRPr="00FE3C8E">
              <w:t>≥0, &lt;1.44</w:t>
            </w:r>
          </w:p>
        </w:tc>
        <w:tc>
          <w:tcPr>
            <w:tcW w:w="2548" w:type="dxa"/>
            <w:vAlign w:val="center"/>
          </w:tcPr>
          <w:p w14:paraId="5D7B5914" w14:textId="77777777" w:rsidR="00DF6E2B" w:rsidRPr="00FE3C8E" w:rsidRDefault="00DF6E2B" w:rsidP="007A4BD9">
            <w:pPr>
              <w:pStyle w:val="TAC"/>
            </w:pPr>
            <w:r w:rsidRPr="00FE3C8E">
              <w:t>&gt;0</w:t>
            </w:r>
          </w:p>
        </w:tc>
        <w:tc>
          <w:tcPr>
            <w:tcW w:w="900" w:type="dxa"/>
            <w:vAlign w:val="center"/>
          </w:tcPr>
          <w:p w14:paraId="6015318D" w14:textId="77777777" w:rsidR="00DF6E2B" w:rsidRPr="00FE3C8E" w:rsidRDefault="00DF6E2B" w:rsidP="007A4BD9">
            <w:pPr>
              <w:pStyle w:val="TAC"/>
            </w:pPr>
            <w:r w:rsidRPr="00FE3C8E">
              <w:t>A4</w:t>
            </w:r>
          </w:p>
        </w:tc>
      </w:tr>
      <w:tr w:rsidR="00DF6E2B" w:rsidRPr="00FE3C8E" w14:paraId="22385D16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274BB60C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1E93A375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20F282B8" w14:textId="77777777" w:rsidR="00DF6E2B" w:rsidRPr="00FE3C8E" w:rsidRDefault="00DF6E2B" w:rsidP="007A4BD9">
            <w:pPr>
              <w:pStyle w:val="TAC"/>
            </w:pPr>
            <w:r w:rsidRPr="00FE3C8E">
              <w:t>≥1.44, &lt;13.5</w:t>
            </w:r>
          </w:p>
        </w:tc>
        <w:tc>
          <w:tcPr>
            <w:tcW w:w="2548" w:type="dxa"/>
            <w:vAlign w:val="center"/>
          </w:tcPr>
          <w:p w14:paraId="128D7DB3" w14:textId="77777777" w:rsidR="00DF6E2B" w:rsidRPr="00FE3C8E" w:rsidRDefault="00DF6E2B" w:rsidP="007A4BD9">
            <w:pPr>
              <w:pStyle w:val="TAC"/>
            </w:pPr>
            <w:r w:rsidRPr="00FE3C8E">
              <w:t>&gt;max (0, 12*SCS*</w:t>
            </w:r>
            <w:proofErr w:type="spellStart"/>
            <w:r w:rsidRPr="00FE3C8E">
              <w:t>RB</w:t>
            </w:r>
            <w:r w:rsidRPr="00FE3C8E">
              <w:rPr>
                <w:vertAlign w:val="subscript"/>
              </w:rPr>
              <w:t>end</w:t>
            </w:r>
            <w:proofErr w:type="spellEnd"/>
            <w:r w:rsidRPr="00FE3C8E">
              <w:t xml:space="preserve"> -1.8)</w:t>
            </w:r>
          </w:p>
        </w:tc>
        <w:tc>
          <w:tcPr>
            <w:tcW w:w="900" w:type="dxa"/>
            <w:vAlign w:val="center"/>
          </w:tcPr>
          <w:p w14:paraId="591BFFFC" w14:textId="77777777" w:rsidR="00DF6E2B" w:rsidRPr="00FE3C8E" w:rsidRDefault="00DF6E2B" w:rsidP="007A4BD9">
            <w:pPr>
              <w:pStyle w:val="TAC"/>
            </w:pPr>
            <w:r w:rsidRPr="00FE3C8E">
              <w:t>A5</w:t>
            </w:r>
          </w:p>
        </w:tc>
      </w:tr>
      <w:tr w:rsidR="00DF6E2B" w:rsidRPr="00FE3C8E" w14:paraId="331C3D12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6757D61A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2FBD9DBB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1858D332" w14:textId="77777777" w:rsidR="00DF6E2B" w:rsidRPr="00FE3C8E" w:rsidRDefault="00DF6E2B" w:rsidP="007A4BD9">
            <w:pPr>
              <w:pStyle w:val="TAC"/>
            </w:pPr>
            <w:r w:rsidRPr="00FE3C8E">
              <w:t>≥13.5, &lt;19.8</w:t>
            </w:r>
          </w:p>
        </w:tc>
        <w:tc>
          <w:tcPr>
            <w:tcW w:w="2548" w:type="dxa"/>
            <w:vAlign w:val="center"/>
          </w:tcPr>
          <w:p w14:paraId="22AAEAD9" w14:textId="77777777" w:rsidR="00DF6E2B" w:rsidRPr="00FE3C8E" w:rsidRDefault="00DF6E2B" w:rsidP="007A4BD9">
            <w:pPr>
              <w:pStyle w:val="TAC"/>
            </w:pPr>
            <w:r w:rsidRPr="00FE3C8E">
              <w:t>&gt;11.52</w:t>
            </w:r>
          </w:p>
        </w:tc>
        <w:tc>
          <w:tcPr>
            <w:tcW w:w="900" w:type="dxa"/>
            <w:vAlign w:val="center"/>
          </w:tcPr>
          <w:p w14:paraId="12005DD4" w14:textId="77777777" w:rsidR="00DF6E2B" w:rsidRPr="00FE3C8E" w:rsidRDefault="00DF6E2B" w:rsidP="007A4BD9">
            <w:pPr>
              <w:pStyle w:val="TAC"/>
            </w:pPr>
            <w:r w:rsidRPr="00FE3C8E">
              <w:t>A6</w:t>
            </w:r>
          </w:p>
        </w:tc>
      </w:tr>
      <w:tr w:rsidR="00DF6E2B" w:rsidRPr="00FE3C8E" w14:paraId="2F798483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5D5FB813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3C259741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0928771A" w14:textId="77777777" w:rsidR="00DF6E2B" w:rsidRPr="00FE3C8E" w:rsidRDefault="00DF6E2B" w:rsidP="007A4BD9">
            <w:pPr>
              <w:pStyle w:val="TAC"/>
            </w:pPr>
            <w:r w:rsidRPr="00FE3C8E">
              <w:t>≥19.8, &lt;25.92</w:t>
            </w:r>
          </w:p>
        </w:tc>
        <w:tc>
          <w:tcPr>
            <w:tcW w:w="2548" w:type="dxa"/>
            <w:vAlign w:val="center"/>
          </w:tcPr>
          <w:p w14:paraId="706DD5CB" w14:textId="77777777" w:rsidR="00DF6E2B" w:rsidRPr="00FE3C8E" w:rsidRDefault="00DF6E2B" w:rsidP="007A4BD9">
            <w:pPr>
              <w:pStyle w:val="TAC"/>
            </w:pPr>
            <w:r w:rsidRPr="00FE3C8E">
              <w:t>&gt;6.3</w:t>
            </w:r>
          </w:p>
        </w:tc>
        <w:tc>
          <w:tcPr>
            <w:tcW w:w="900" w:type="dxa"/>
            <w:vAlign w:val="center"/>
          </w:tcPr>
          <w:p w14:paraId="40AFB32C" w14:textId="77777777" w:rsidR="00DF6E2B" w:rsidRPr="00FE3C8E" w:rsidRDefault="00DF6E2B" w:rsidP="007A4BD9">
            <w:pPr>
              <w:pStyle w:val="TAC"/>
            </w:pPr>
            <w:r w:rsidRPr="00FE3C8E">
              <w:t>A7</w:t>
            </w:r>
          </w:p>
        </w:tc>
      </w:tr>
      <w:tr w:rsidR="00DF6E2B" w:rsidRPr="00FE3C8E" w14:paraId="6B1F5CF2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63DD7426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41BDB87C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265B4F5B" w14:textId="77777777" w:rsidR="00DF6E2B" w:rsidRPr="00FE3C8E" w:rsidRDefault="00DF6E2B" w:rsidP="007A4BD9">
            <w:pPr>
              <w:pStyle w:val="TAC"/>
              <w:rPr>
                <w:rFonts w:cs="Arial"/>
              </w:rPr>
            </w:pPr>
            <w:r w:rsidRPr="00FE3C8E">
              <w:rPr>
                <w:rFonts w:cs="Arial"/>
              </w:rPr>
              <w:t>≥</w:t>
            </w:r>
            <w:r w:rsidRPr="00FE3C8E">
              <w:t>25.92</w:t>
            </w:r>
          </w:p>
        </w:tc>
        <w:tc>
          <w:tcPr>
            <w:tcW w:w="2548" w:type="dxa"/>
            <w:vAlign w:val="center"/>
          </w:tcPr>
          <w:p w14:paraId="18001587" w14:textId="77777777" w:rsidR="00DF6E2B" w:rsidRPr="00FE3C8E" w:rsidRDefault="00DF6E2B" w:rsidP="007A4BD9">
            <w:pPr>
              <w:pStyle w:val="TAC"/>
            </w:pPr>
            <w:r w:rsidRPr="00FE3C8E">
              <w:t>&gt;0</w:t>
            </w:r>
          </w:p>
        </w:tc>
        <w:tc>
          <w:tcPr>
            <w:tcW w:w="900" w:type="dxa"/>
            <w:vAlign w:val="center"/>
          </w:tcPr>
          <w:p w14:paraId="564689C0" w14:textId="77777777" w:rsidR="00DF6E2B" w:rsidRPr="00FE3C8E" w:rsidRDefault="00DF6E2B" w:rsidP="007A4BD9">
            <w:pPr>
              <w:pStyle w:val="TAC"/>
            </w:pPr>
            <w:r w:rsidRPr="00FE3C8E">
              <w:t>A8</w:t>
            </w:r>
          </w:p>
        </w:tc>
      </w:tr>
      <w:tr w:rsidR="00DF6E2B" w:rsidRPr="00FE3C8E" w14:paraId="2FCCFB3D" w14:textId="77777777" w:rsidTr="007A4BD9">
        <w:trPr>
          <w:trHeight w:val="20"/>
        </w:trPr>
        <w:tc>
          <w:tcPr>
            <w:tcW w:w="1198" w:type="dxa"/>
            <w:vMerge w:val="restart"/>
            <w:vAlign w:val="center"/>
            <w:hideMark/>
          </w:tcPr>
          <w:p w14:paraId="2D3D93B8" w14:textId="77777777" w:rsidR="00DF6E2B" w:rsidRPr="00FE3C8E" w:rsidRDefault="00DF6E2B" w:rsidP="007A4BD9">
            <w:pPr>
              <w:pStyle w:val="TAC"/>
            </w:pPr>
            <w:r w:rsidRPr="00FE3C8E">
              <w:t>40 MHz</w:t>
            </w:r>
          </w:p>
        </w:tc>
        <w:tc>
          <w:tcPr>
            <w:tcW w:w="2002" w:type="dxa"/>
            <w:vMerge w:val="restart"/>
            <w:vAlign w:val="center"/>
          </w:tcPr>
          <w:p w14:paraId="2E58D196" w14:textId="77777777" w:rsidR="00DF6E2B" w:rsidRPr="00FE3C8E" w:rsidRDefault="00DF6E2B" w:rsidP="007A4BD9">
            <w:pPr>
              <w:pStyle w:val="TAC"/>
            </w:pPr>
            <w:r w:rsidRPr="00FE3C8E">
              <w:rPr>
                <w:rFonts w:eastAsia="MS PGothic"/>
              </w:rPr>
              <w:t>2520 ≤ F</w:t>
            </w:r>
            <w:r w:rsidRPr="00FE3C8E">
              <w:rPr>
                <w:rFonts w:eastAsia="MS PGothic"/>
                <w:vertAlign w:val="subscript"/>
              </w:rPr>
              <w:t>C</w:t>
            </w:r>
            <w:r w:rsidRPr="00FE3C8E">
              <w:rPr>
                <w:rFonts w:eastAsia="MS PGothic"/>
              </w:rPr>
              <w:t xml:space="preserve"> ≤ 2550</w:t>
            </w:r>
          </w:p>
        </w:tc>
        <w:tc>
          <w:tcPr>
            <w:tcW w:w="1480" w:type="dxa"/>
            <w:vAlign w:val="center"/>
          </w:tcPr>
          <w:p w14:paraId="206D35DF" w14:textId="77777777" w:rsidR="00DF6E2B" w:rsidRPr="00FE3C8E" w:rsidRDefault="00DF6E2B" w:rsidP="007A4BD9">
            <w:pPr>
              <w:pStyle w:val="TAC"/>
            </w:pPr>
            <w:r w:rsidRPr="00FE3C8E">
              <w:t>≥0, &lt;4.14</w:t>
            </w:r>
          </w:p>
        </w:tc>
        <w:tc>
          <w:tcPr>
            <w:tcW w:w="2548" w:type="dxa"/>
            <w:vAlign w:val="center"/>
          </w:tcPr>
          <w:p w14:paraId="18B85F57" w14:textId="77777777" w:rsidR="00DF6E2B" w:rsidRPr="00FE3C8E" w:rsidRDefault="00DF6E2B" w:rsidP="007A4BD9">
            <w:pPr>
              <w:pStyle w:val="TAC"/>
            </w:pPr>
            <w:r w:rsidRPr="00FE3C8E">
              <w:t>&gt;0</w:t>
            </w:r>
          </w:p>
        </w:tc>
        <w:tc>
          <w:tcPr>
            <w:tcW w:w="900" w:type="dxa"/>
            <w:vAlign w:val="center"/>
          </w:tcPr>
          <w:p w14:paraId="742E5056" w14:textId="77777777" w:rsidR="00DF6E2B" w:rsidRPr="00FE3C8E" w:rsidRDefault="00DF6E2B" w:rsidP="007A4BD9">
            <w:pPr>
              <w:pStyle w:val="TAC"/>
            </w:pPr>
            <w:r w:rsidRPr="00FE3C8E">
              <w:t>A4</w:t>
            </w:r>
          </w:p>
        </w:tc>
      </w:tr>
      <w:tr w:rsidR="00DF6E2B" w:rsidRPr="00FE3C8E" w14:paraId="77B1C158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65CF20B5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5626BFE1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279C0BCF" w14:textId="77777777" w:rsidR="00DF6E2B" w:rsidRPr="00FE3C8E" w:rsidRDefault="00DF6E2B" w:rsidP="007A4BD9">
            <w:pPr>
              <w:pStyle w:val="TAC"/>
            </w:pPr>
            <w:r w:rsidRPr="00FE3C8E">
              <w:t>≥4.14, &lt;18</w:t>
            </w:r>
          </w:p>
        </w:tc>
        <w:tc>
          <w:tcPr>
            <w:tcW w:w="2548" w:type="dxa"/>
            <w:vAlign w:val="center"/>
          </w:tcPr>
          <w:p w14:paraId="287DBB59" w14:textId="77777777" w:rsidR="00DF6E2B" w:rsidRPr="00FE3C8E" w:rsidRDefault="00DF6E2B" w:rsidP="007A4BD9">
            <w:pPr>
              <w:pStyle w:val="TAC"/>
            </w:pPr>
            <w:r w:rsidRPr="00FE3C8E">
              <w:t>&gt;max (0, 12*SCS*</w:t>
            </w:r>
            <w:proofErr w:type="spellStart"/>
            <w:r w:rsidRPr="00FE3C8E">
              <w:t>RB</w:t>
            </w:r>
            <w:r w:rsidRPr="00FE3C8E">
              <w:rPr>
                <w:vertAlign w:val="subscript"/>
              </w:rPr>
              <w:t>end</w:t>
            </w:r>
            <w:proofErr w:type="spellEnd"/>
            <w:r w:rsidRPr="00FE3C8E">
              <w:rPr>
                <w:vertAlign w:val="subscript"/>
              </w:rPr>
              <w:t xml:space="preserve"> </w:t>
            </w:r>
            <w:r w:rsidRPr="00FE3C8E">
              <w:t>- 4.5)</w:t>
            </w:r>
          </w:p>
        </w:tc>
        <w:tc>
          <w:tcPr>
            <w:tcW w:w="900" w:type="dxa"/>
            <w:vAlign w:val="center"/>
          </w:tcPr>
          <w:p w14:paraId="7A89132E" w14:textId="77777777" w:rsidR="00DF6E2B" w:rsidRPr="00FE3C8E" w:rsidRDefault="00DF6E2B" w:rsidP="007A4BD9">
            <w:pPr>
              <w:pStyle w:val="TAC"/>
            </w:pPr>
            <w:r w:rsidRPr="00FE3C8E">
              <w:t>A5</w:t>
            </w:r>
          </w:p>
        </w:tc>
      </w:tr>
      <w:tr w:rsidR="00DF6E2B" w:rsidRPr="00FE3C8E" w14:paraId="0ABBE9B5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79535410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0CCCD6D6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295A8E4F" w14:textId="77777777" w:rsidR="00DF6E2B" w:rsidRPr="00FE3C8E" w:rsidRDefault="00DF6E2B" w:rsidP="007A4BD9">
            <w:pPr>
              <w:pStyle w:val="TAC"/>
            </w:pPr>
            <w:r w:rsidRPr="00FE3C8E">
              <w:t>≥18, &lt;25.74</w:t>
            </w:r>
          </w:p>
        </w:tc>
        <w:tc>
          <w:tcPr>
            <w:tcW w:w="2548" w:type="dxa"/>
            <w:vAlign w:val="center"/>
          </w:tcPr>
          <w:p w14:paraId="121239E1" w14:textId="77777777" w:rsidR="00DF6E2B" w:rsidRPr="00FE3C8E" w:rsidRDefault="00DF6E2B" w:rsidP="007A4BD9">
            <w:pPr>
              <w:pStyle w:val="TAC"/>
            </w:pPr>
            <w:r w:rsidRPr="00FE3C8E">
              <w:t>&gt;13.5</w:t>
            </w:r>
          </w:p>
        </w:tc>
        <w:tc>
          <w:tcPr>
            <w:tcW w:w="900" w:type="dxa"/>
            <w:vAlign w:val="center"/>
          </w:tcPr>
          <w:p w14:paraId="604323A9" w14:textId="77777777" w:rsidR="00DF6E2B" w:rsidRPr="00FE3C8E" w:rsidRDefault="00DF6E2B" w:rsidP="007A4BD9">
            <w:pPr>
              <w:pStyle w:val="TAC"/>
            </w:pPr>
            <w:r w:rsidRPr="00FE3C8E">
              <w:t>A6</w:t>
            </w:r>
          </w:p>
        </w:tc>
      </w:tr>
      <w:tr w:rsidR="00DF6E2B" w:rsidRPr="00FE3C8E" w14:paraId="5DB3DD61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66017A07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61B33E00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345E6F93" w14:textId="77777777" w:rsidR="00DF6E2B" w:rsidRPr="00FE3C8E" w:rsidRDefault="00DF6E2B" w:rsidP="007A4BD9">
            <w:pPr>
              <w:pStyle w:val="TAC"/>
            </w:pPr>
            <w:r w:rsidRPr="00FE3C8E">
              <w:t>≥25.74, &lt;32.4</w:t>
            </w:r>
          </w:p>
        </w:tc>
        <w:tc>
          <w:tcPr>
            <w:tcW w:w="2548" w:type="dxa"/>
            <w:vAlign w:val="center"/>
          </w:tcPr>
          <w:p w14:paraId="25EB319F" w14:textId="77777777" w:rsidR="00DF6E2B" w:rsidRPr="00FE3C8E" w:rsidRDefault="00DF6E2B" w:rsidP="007A4BD9">
            <w:pPr>
              <w:pStyle w:val="TAC"/>
            </w:pPr>
            <w:r w:rsidRPr="00FE3C8E">
              <w:t>&gt;12.6</w:t>
            </w:r>
          </w:p>
        </w:tc>
        <w:tc>
          <w:tcPr>
            <w:tcW w:w="900" w:type="dxa"/>
            <w:vAlign w:val="center"/>
          </w:tcPr>
          <w:p w14:paraId="4ADB64B9" w14:textId="77777777" w:rsidR="00DF6E2B" w:rsidRPr="00FE3C8E" w:rsidRDefault="00DF6E2B" w:rsidP="007A4BD9">
            <w:pPr>
              <w:pStyle w:val="TAC"/>
            </w:pPr>
            <w:r w:rsidRPr="00FE3C8E">
              <w:t>A7</w:t>
            </w:r>
          </w:p>
        </w:tc>
      </w:tr>
      <w:tr w:rsidR="00DF6E2B" w:rsidRPr="00FE3C8E" w14:paraId="11E5847F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5840B9B7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46217566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0CA1B4AE" w14:textId="77777777" w:rsidR="00DF6E2B" w:rsidRPr="00FE3C8E" w:rsidRDefault="00DF6E2B" w:rsidP="007A4BD9">
            <w:pPr>
              <w:pStyle w:val="TAC"/>
              <w:rPr>
                <w:rFonts w:cs="Arial"/>
              </w:rPr>
            </w:pPr>
            <w:r w:rsidRPr="00FE3C8E">
              <w:rPr>
                <w:rFonts w:cs="Arial"/>
              </w:rPr>
              <w:t>≥</w:t>
            </w:r>
            <w:r w:rsidRPr="00FE3C8E">
              <w:t>32.4</w:t>
            </w:r>
          </w:p>
        </w:tc>
        <w:tc>
          <w:tcPr>
            <w:tcW w:w="2548" w:type="dxa"/>
            <w:vAlign w:val="center"/>
          </w:tcPr>
          <w:p w14:paraId="329D3CE5" w14:textId="77777777" w:rsidR="00DF6E2B" w:rsidRPr="00FE3C8E" w:rsidRDefault="00DF6E2B" w:rsidP="007A4BD9">
            <w:pPr>
              <w:pStyle w:val="TAC"/>
            </w:pPr>
            <w:r w:rsidRPr="00FE3C8E">
              <w:t>&gt;0</w:t>
            </w:r>
          </w:p>
        </w:tc>
        <w:tc>
          <w:tcPr>
            <w:tcW w:w="900" w:type="dxa"/>
            <w:vAlign w:val="center"/>
          </w:tcPr>
          <w:p w14:paraId="5535F42F" w14:textId="77777777" w:rsidR="00DF6E2B" w:rsidRPr="00FE3C8E" w:rsidRDefault="00DF6E2B" w:rsidP="007A4BD9">
            <w:pPr>
              <w:pStyle w:val="TAC"/>
            </w:pPr>
            <w:r w:rsidRPr="00FE3C8E">
              <w:t>A8</w:t>
            </w:r>
          </w:p>
        </w:tc>
      </w:tr>
      <w:tr w:rsidR="00DF6E2B" w:rsidRPr="00FE3C8E" w14:paraId="26453DFC" w14:textId="77777777" w:rsidTr="007A4BD9">
        <w:trPr>
          <w:trHeight w:val="20"/>
        </w:trPr>
        <w:tc>
          <w:tcPr>
            <w:tcW w:w="1198" w:type="dxa"/>
            <w:vMerge w:val="restart"/>
            <w:vAlign w:val="center"/>
          </w:tcPr>
          <w:p w14:paraId="2D18B250" w14:textId="77777777" w:rsidR="00DF6E2B" w:rsidRPr="00FE3C8E" w:rsidRDefault="00DF6E2B" w:rsidP="007A4BD9">
            <w:pPr>
              <w:pStyle w:val="TAC"/>
            </w:pPr>
            <w:r w:rsidRPr="00FE3C8E">
              <w:t>50 MHz</w:t>
            </w:r>
          </w:p>
        </w:tc>
        <w:tc>
          <w:tcPr>
            <w:tcW w:w="2002" w:type="dxa"/>
            <w:vMerge w:val="restart"/>
            <w:vAlign w:val="center"/>
          </w:tcPr>
          <w:p w14:paraId="277D670E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  <w:r w:rsidRPr="00FE3C8E">
              <w:rPr>
                <w:rFonts w:eastAsia="MS PGothic"/>
              </w:rPr>
              <w:t>2525 ≤ F</w:t>
            </w:r>
            <w:r w:rsidRPr="00FE3C8E">
              <w:rPr>
                <w:rFonts w:eastAsia="MS PGothic"/>
                <w:vertAlign w:val="subscript"/>
              </w:rPr>
              <w:t>C</w:t>
            </w:r>
            <w:r w:rsidRPr="00FE3C8E">
              <w:rPr>
                <w:rFonts w:eastAsia="MS PGothic"/>
              </w:rPr>
              <w:t xml:space="preserve"> ≤ 2545</w:t>
            </w:r>
          </w:p>
        </w:tc>
        <w:tc>
          <w:tcPr>
            <w:tcW w:w="1480" w:type="dxa"/>
            <w:vAlign w:val="center"/>
          </w:tcPr>
          <w:p w14:paraId="10E73C36" w14:textId="77777777" w:rsidR="00DF6E2B" w:rsidRPr="00FE3C8E" w:rsidRDefault="00DF6E2B" w:rsidP="007A4BD9">
            <w:pPr>
              <w:pStyle w:val="TAC"/>
            </w:pPr>
            <w:r w:rsidRPr="00FE3C8E">
              <w:t>≥0, &lt;9</w:t>
            </w:r>
          </w:p>
        </w:tc>
        <w:tc>
          <w:tcPr>
            <w:tcW w:w="2548" w:type="dxa"/>
            <w:vAlign w:val="center"/>
          </w:tcPr>
          <w:p w14:paraId="11FD98F8" w14:textId="77777777" w:rsidR="00DF6E2B" w:rsidRPr="00FE3C8E" w:rsidRDefault="00DF6E2B" w:rsidP="007A4BD9">
            <w:pPr>
              <w:pStyle w:val="TAC"/>
            </w:pPr>
            <w:r w:rsidRPr="00FE3C8E">
              <w:t>&gt;0</w:t>
            </w:r>
          </w:p>
        </w:tc>
        <w:tc>
          <w:tcPr>
            <w:tcW w:w="900" w:type="dxa"/>
            <w:vAlign w:val="center"/>
          </w:tcPr>
          <w:p w14:paraId="48E22228" w14:textId="77777777" w:rsidR="00DF6E2B" w:rsidRPr="00FE3C8E" w:rsidRDefault="00DF6E2B" w:rsidP="007A4BD9">
            <w:pPr>
              <w:pStyle w:val="TAC"/>
            </w:pPr>
            <w:r w:rsidRPr="00FE3C8E">
              <w:t>A4</w:t>
            </w:r>
          </w:p>
        </w:tc>
      </w:tr>
      <w:tr w:rsidR="00DF6E2B" w:rsidRPr="00FE3C8E" w14:paraId="066D7B78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4967C423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2CDC5985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1C62FEE3" w14:textId="77777777" w:rsidR="00DF6E2B" w:rsidRPr="00FE3C8E" w:rsidRDefault="00DF6E2B" w:rsidP="007A4BD9">
            <w:pPr>
              <w:pStyle w:val="TAC"/>
            </w:pPr>
            <w:r w:rsidRPr="00FE3C8E">
              <w:t>≥9, &lt;21.6</w:t>
            </w:r>
          </w:p>
        </w:tc>
        <w:tc>
          <w:tcPr>
            <w:tcW w:w="2548" w:type="dxa"/>
            <w:vAlign w:val="center"/>
          </w:tcPr>
          <w:p w14:paraId="1CD90D74" w14:textId="77777777" w:rsidR="00DF6E2B" w:rsidRPr="00FE3C8E" w:rsidRDefault="00DF6E2B" w:rsidP="007A4BD9">
            <w:pPr>
              <w:pStyle w:val="TAC"/>
            </w:pPr>
            <w:r w:rsidRPr="00FE3C8E">
              <w:t>&gt;max (0, 12*SCS*</w:t>
            </w:r>
            <w:proofErr w:type="spellStart"/>
            <w:r w:rsidRPr="00FE3C8E">
              <w:t>RB</w:t>
            </w:r>
            <w:r w:rsidRPr="00FE3C8E">
              <w:rPr>
                <w:vertAlign w:val="subscript"/>
              </w:rPr>
              <w:t>end</w:t>
            </w:r>
            <w:proofErr w:type="spellEnd"/>
            <w:r w:rsidRPr="00FE3C8E">
              <w:rPr>
                <w:vertAlign w:val="subscript"/>
              </w:rPr>
              <w:t xml:space="preserve"> </w:t>
            </w:r>
            <w:r w:rsidRPr="00FE3C8E">
              <w:t>- 7.2)</w:t>
            </w:r>
          </w:p>
        </w:tc>
        <w:tc>
          <w:tcPr>
            <w:tcW w:w="900" w:type="dxa"/>
            <w:vAlign w:val="center"/>
          </w:tcPr>
          <w:p w14:paraId="4DE5DD74" w14:textId="77777777" w:rsidR="00DF6E2B" w:rsidRPr="00FE3C8E" w:rsidRDefault="00DF6E2B" w:rsidP="007A4BD9">
            <w:pPr>
              <w:pStyle w:val="TAC"/>
            </w:pPr>
            <w:r w:rsidRPr="00FE3C8E">
              <w:t>A5</w:t>
            </w:r>
          </w:p>
        </w:tc>
      </w:tr>
      <w:tr w:rsidR="00DF6E2B" w:rsidRPr="00FE3C8E" w14:paraId="53ACA124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31265348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2655BCD6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423A22C0" w14:textId="77777777" w:rsidR="00DF6E2B" w:rsidRPr="00FE3C8E" w:rsidRDefault="00DF6E2B" w:rsidP="007A4BD9">
            <w:pPr>
              <w:pStyle w:val="TAC"/>
            </w:pPr>
            <w:r w:rsidRPr="00FE3C8E">
              <w:t>≥21.6, &lt;31.5</w:t>
            </w:r>
          </w:p>
        </w:tc>
        <w:tc>
          <w:tcPr>
            <w:tcW w:w="2548" w:type="dxa"/>
            <w:vAlign w:val="center"/>
          </w:tcPr>
          <w:p w14:paraId="4B5404C1" w14:textId="77777777" w:rsidR="00DF6E2B" w:rsidRPr="00FE3C8E" w:rsidRDefault="00DF6E2B" w:rsidP="007A4BD9">
            <w:pPr>
              <w:pStyle w:val="TAC"/>
            </w:pPr>
            <w:r w:rsidRPr="00FE3C8E">
              <w:t>&gt;18</w:t>
            </w:r>
          </w:p>
        </w:tc>
        <w:tc>
          <w:tcPr>
            <w:tcW w:w="900" w:type="dxa"/>
            <w:vAlign w:val="center"/>
          </w:tcPr>
          <w:p w14:paraId="71473441" w14:textId="77777777" w:rsidR="00DF6E2B" w:rsidRPr="00FE3C8E" w:rsidRDefault="00DF6E2B" w:rsidP="007A4BD9">
            <w:pPr>
              <w:pStyle w:val="TAC"/>
            </w:pPr>
            <w:r w:rsidRPr="00FE3C8E">
              <w:t>A6</w:t>
            </w:r>
          </w:p>
        </w:tc>
      </w:tr>
      <w:tr w:rsidR="00DF6E2B" w:rsidRPr="00FE3C8E" w14:paraId="6415D3F8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20AEC1EA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6B51EDB2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4118AEA4" w14:textId="77777777" w:rsidR="00DF6E2B" w:rsidRPr="00FE3C8E" w:rsidRDefault="00DF6E2B" w:rsidP="007A4BD9">
            <w:pPr>
              <w:pStyle w:val="TAC"/>
            </w:pPr>
            <w:r w:rsidRPr="00FE3C8E">
              <w:t>≥31.5, &lt;39.6</w:t>
            </w:r>
          </w:p>
        </w:tc>
        <w:tc>
          <w:tcPr>
            <w:tcW w:w="2548" w:type="dxa"/>
            <w:vAlign w:val="center"/>
          </w:tcPr>
          <w:p w14:paraId="6AF08F7C" w14:textId="77777777" w:rsidR="00DF6E2B" w:rsidRPr="00FE3C8E" w:rsidRDefault="00DF6E2B" w:rsidP="007A4BD9">
            <w:pPr>
              <w:pStyle w:val="TAC"/>
            </w:pPr>
            <w:r w:rsidRPr="00FE3C8E">
              <w:t>&gt;16.2</w:t>
            </w:r>
          </w:p>
        </w:tc>
        <w:tc>
          <w:tcPr>
            <w:tcW w:w="900" w:type="dxa"/>
            <w:vAlign w:val="center"/>
          </w:tcPr>
          <w:p w14:paraId="29BD73F2" w14:textId="77777777" w:rsidR="00DF6E2B" w:rsidRPr="00FE3C8E" w:rsidRDefault="00DF6E2B" w:rsidP="007A4BD9">
            <w:pPr>
              <w:pStyle w:val="TAC"/>
            </w:pPr>
            <w:r w:rsidRPr="00FE3C8E">
              <w:t>A7</w:t>
            </w:r>
          </w:p>
        </w:tc>
      </w:tr>
      <w:tr w:rsidR="00DF6E2B" w:rsidRPr="00FE3C8E" w14:paraId="2DF00C7F" w14:textId="77777777" w:rsidTr="007A4BD9">
        <w:trPr>
          <w:trHeight w:val="20"/>
        </w:trPr>
        <w:tc>
          <w:tcPr>
            <w:tcW w:w="1198" w:type="dxa"/>
            <w:vMerge/>
            <w:vAlign w:val="center"/>
          </w:tcPr>
          <w:p w14:paraId="3471AEC1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0849FDE7" w14:textId="77777777" w:rsidR="00DF6E2B" w:rsidRPr="00FE3C8E" w:rsidRDefault="00DF6E2B" w:rsidP="007A4BD9">
            <w:pPr>
              <w:pStyle w:val="TAC"/>
              <w:rPr>
                <w:rFonts w:eastAsia="MS PGothic"/>
              </w:rPr>
            </w:pPr>
          </w:p>
        </w:tc>
        <w:tc>
          <w:tcPr>
            <w:tcW w:w="1480" w:type="dxa"/>
            <w:vAlign w:val="center"/>
          </w:tcPr>
          <w:p w14:paraId="199E4DF4" w14:textId="77777777" w:rsidR="00DF6E2B" w:rsidRPr="00FE3C8E" w:rsidRDefault="00DF6E2B" w:rsidP="007A4BD9">
            <w:pPr>
              <w:pStyle w:val="TAC"/>
              <w:rPr>
                <w:rFonts w:cs="Arial"/>
              </w:rPr>
            </w:pPr>
            <w:r w:rsidRPr="00FE3C8E">
              <w:rPr>
                <w:rFonts w:cs="Arial"/>
              </w:rPr>
              <w:t>≥</w:t>
            </w:r>
            <w:r w:rsidRPr="00FE3C8E">
              <w:t>39.6</w:t>
            </w:r>
          </w:p>
        </w:tc>
        <w:tc>
          <w:tcPr>
            <w:tcW w:w="2548" w:type="dxa"/>
            <w:vAlign w:val="center"/>
          </w:tcPr>
          <w:p w14:paraId="6921449B" w14:textId="77777777" w:rsidR="00DF6E2B" w:rsidRPr="00FE3C8E" w:rsidRDefault="00DF6E2B" w:rsidP="007A4BD9">
            <w:pPr>
              <w:pStyle w:val="TAC"/>
            </w:pPr>
            <w:r w:rsidRPr="00FE3C8E">
              <w:t>&gt;0</w:t>
            </w:r>
          </w:p>
        </w:tc>
        <w:tc>
          <w:tcPr>
            <w:tcW w:w="900" w:type="dxa"/>
            <w:vAlign w:val="center"/>
          </w:tcPr>
          <w:p w14:paraId="3C51ECA3" w14:textId="77777777" w:rsidR="00DF6E2B" w:rsidRPr="00FE3C8E" w:rsidRDefault="00DF6E2B" w:rsidP="007A4BD9">
            <w:pPr>
              <w:pStyle w:val="TAC"/>
            </w:pPr>
            <w:r w:rsidRPr="00FE3C8E">
              <w:t>A8</w:t>
            </w:r>
          </w:p>
        </w:tc>
      </w:tr>
      <w:tr w:rsidR="00DF6E2B" w:rsidRPr="00FE3C8E" w14:paraId="6DA26716" w14:textId="77777777" w:rsidTr="007A4BD9">
        <w:trPr>
          <w:trHeight w:val="543"/>
        </w:trPr>
        <w:tc>
          <w:tcPr>
            <w:tcW w:w="8128" w:type="dxa"/>
            <w:gridSpan w:val="5"/>
          </w:tcPr>
          <w:p w14:paraId="6D1C3176" w14:textId="77777777" w:rsidR="00DF6E2B" w:rsidRPr="00FE3C8E" w:rsidRDefault="00DF6E2B" w:rsidP="007A4BD9">
            <w:pPr>
              <w:pStyle w:val="TAN"/>
            </w:pPr>
            <w:r w:rsidRPr="00FE3C8E">
              <w:t>NOTE 1:</w:t>
            </w:r>
            <w:r w:rsidRPr="00FE3C8E">
              <w:tab/>
              <w:t>&gt; 9.72 MHz for DFT-s-OFDM, &gt; 16.02 MHz for CP-OFDM.</w:t>
            </w:r>
          </w:p>
        </w:tc>
      </w:tr>
    </w:tbl>
    <w:p w14:paraId="0A59B480" w14:textId="77777777" w:rsidR="00DF6E2B" w:rsidRPr="00FE3C8E" w:rsidRDefault="00DF6E2B" w:rsidP="00DF6E2B"/>
    <w:p w14:paraId="2E6E4F91" w14:textId="77777777" w:rsidR="00DF6E2B" w:rsidRPr="00FE3C8E" w:rsidRDefault="00DF6E2B" w:rsidP="00DF6E2B">
      <w:pPr>
        <w:pStyle w:val="TH"/>
      </w:pPr>
      <w:r w:rsidRPr="00FE3C8E">
        <w:t>Table 6.2.3.3.17-2: A-MPR for NS_46</w:t>
      </w:r>
    </w:p>
    <w:tbl>
      <w:tblPr>
        <w:tblW w:w="4901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"/>
        <w:gridCol w:w="1382"/>
        <w:gridCol w:w="715"/>
        <w:gridCol w:w="1280"/>
        <w:gridCol w:w="1280"/>
        <w:gridCol w:w="1280"/>
        <w:gridCol w:w="1280"/>
        <w:gridCol w:w="1278"/>
      </w:tblGrid>
      <w:tr w:rsidR="00DF6E2B" w:rsidRPr="00FE3C8E" w14:paraId="7818ECF9" w14:textId="77777777" w:rsidTr="007A4BD9">
        <w:trPr>
          <w:jc w:val="center"/>
        </w:trPr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EF48F0" w14:textId="77777777" w:rsidR="00DF6E2B" w:rsidRPr="00FE3C8E" w:rsidRDefault="00DF6E2B" w:rsidP="007A4BD9">
            <w:pPr>
              <w:pStyle w:val="TAH"/>
              <w:rPr>
                <w:lang w:eastAsia="zh-CN"/>
              </w:rPr>
            </w:pPr>
            <w:r w:rsidRPr="00FE3C8E">
              <w:t>Modulation/Waveform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022A" w14:textId="77777777" w:rsidR="00DF6E2B" w:rsidRPr="00FE3C8E" w:rsidRDefault="00DF6E2B" w:rsidP="007A4BD9">
            <w:pPr>
              <w:pStyle w:val="TAH"/>
            </w:pPr>
            <w:r w:rsidRPr="00FE3C8E">
              <w:t>A3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36F" w14:textId="77777777" w:rsidR="00DF6E2B" w:rsidRPr="00FE3C8E" w:rsidRDefault="00DF6E2B" w:rsidP="007A4BD9">
            <w:pPr>
              <w:pStyle w:val="TAH"/>
            </w:pPr>
            <w:r w:rsidRPr="00FE3C8E">
              <w:t>A4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B507" w14:textId="77777777" w:rsidR="00DF6E2B" w:rsidRPr="00FE3C8E" w:rsidRDefault="00DF6E2B" w:rsidP="007A4BD9">
            <w:pPr>
              <w:pStyle w:val="TAH"/>
            </w:pPr>
            <w:r w:rsidRPr="00FE3C8E">
              <w:t>A5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3C98D" w14:textId="77777777" w:rsidR="00DF6E2B" w:rsidRPr="00FE3C8E" w:rsidRDefault="00DF6E2B" w:rsidP="007A4BD9">
            <w:pPr>
              <w:pStyle w:val="TAH"/>
            </w:pPr>
            <w:r w:rsidRPr="00FE3C8E">
              <w:t>A6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7F14C" w14:textId="77777777" w:rsidR="00DF6E2B" w:rsidRPr="00FE3C8E" w:rsidRDefault="00DF6E2B" w:rsidP="007A4BD9">
            <w:pPr>
              <w:pStyle w:val="TAH"/>
            </w:pPr>
            <w:r w:rsidRPr="00FE3C8E">
              <w:t>A7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0F0F7" w14:textId="77777777" w:rsidR="00DF6E2B" w:rsidRPr="00FE3C8E" w:rsidRDefault="00DF6E2B" w:rsidP="007A4BD9">
            <w:pPr>
              <w:pStyle w:val="TAH"/>
            </w:pPr>
            <w:r w:rsidRPr="00FE3C8E">
              <w:t>A8</w:t>
            </w:r>
          </w:p>
        </w:tc>
      </w:tr>
      <w:tr w:rsidR="00DF6E2B" w:rsidRPr="00FE3C8E" w14:paraId="5CA20640" w14:textId="77777777" w:rsidTr="007A4BD9">
        <w:trPr>
          <w:jc w:val="center"/>
        </w:trPr>
        <w:tc>
          <w:tcPr>
            <w:tcW w:w="12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03F7" w14:textId="77777777" w:rsidR="00DF6E2B" w:rsidRPr="00FE3C8E" w:rsidRDefault="00DF6E2B" w:rsidP="007A4BD9">
            <w:pPr>
              <w:pStyle w:val="TAH"/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1025" w14:textId="77777777" w:rsidR="00DF6E2B" w:rsidRPr="00FE3C8E" w:rsidRDefault="00DF6E2B" w:rsidP="007A4BD9">
            <w:pPr>
              <w:pStyle w:val="TAH"/>
            </w:pPr>
            <w:r w:rsidRPr="00FE3C8E">
              <w:t>Outer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2732" w14:textId="77777777" w:rsidR="00DF6E2B" w:rsidRPr="00FE3C8E" w:rsidRDefault="00DF6E2B" w:rsidP="007A4BD9">
            <w:pPr>
              <w:pStyle w:val="TAH"/>
            </w:pPr>
            <w:r w:rsidRPr="00FE3C8E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7525" w14:textId="77777777" w:rsidR="00DF6E2B" w:rsidRPr="00FE3C8E" w:rsidRDefault="00DF6E2B" w:rsidP="007A4BD9">
            <w:pPr>
              <w:pStyle w:val="TAH"/>
            </w:pPr>
            <w:r w:rsidRPr="00FE3C8E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FC6F6" w14:textId="77777777" w:rsidR="00DF6E2B" w:rsidRPr="00FE3C8E" w:rsidRDefault="00DF6E2B" w:rsidP="007A4BD9">
            <w:pPr>
              <w:pStyle w:val="TAH"/>
            </w:pPr>
            <w:r w:rsidRPr="00FE3C8E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09FE4" w14:textId="77777777" w:rsidR="00DF6E2B" w:rsidRPr="00FE3C8E" w:rsidRDefault="00DF6E2B" w:rsidP="007A4BD9">
            <w:pPr>
              <w:pStyle w:val="TAH"/>
            </w:pPr>
            <w:r w:rsidRPr="00FE3C8E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29D1B" w14:textId="77777777" w:rsidR="00DF6E2B" w:rsidRPr="00FE3C8E" w:rsidRDefault="00DF6E2B" w:rsidP="007A4BD9">
            <w:pPr>
              <w:pStyle w:val="TAH"/>
            </w:pPr>
            <w:r w:rsidRPr="00FE3C8E">
              <w:t>Outer/Inner</w:t>
            </w:r>
          </w:p>
        </w:tc>
      </w:tr>
      <w:tr w:rsidR="00DF6E2B" w:rsidRPr="00FE3C8E" w14:paraId="61F913DF" w14:textId="77777777" w:rsidTr="007A4BD9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D69F3D" w14:textId="77777777" w:rsidR="00DF6E2B" w:rsidRPr="00FE3C8E" w:rsidRDefault="00DF6E2B" w:rsidP="007A4BD9">
            <w:pPr>
              <w:pStyle w:val="TAC"/>
            </w:pPr>
            <w:r w:rsidRPr="00FE3C8E">
              <w:t>DFT-s-OFDM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A7C6C5" w14:textId="77777777" w:rsidR="00DF6E2B" w:rsidRPr="00FE3C8E" w:rsidRDefault="00DF6E2B" w:rsidP="007A4BD9">
            <w:pPr>
              <w:pStyle w:val="TAC"/>
            </w:pPr>
            <w:r w:rsidRPr="00FE3C8E">
              <w:t>PI/2 BPSK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8144B7" w14:textId="77777777" w:rsidR="00DF6E2B" w:rsidRPr="00FE3C8E" w:rsidRDefault="00DF6E2B" w:rsidP="007A4BD9">
            <w:pPr>
              <w:pStyle w:val="TAC"/>
            </w:pPr>
            <w:r w:rsidRPr="00FE3C8E">
              <w:t>4.5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35EF74" w14:textId="77777777" w:rsidR="00DF6E2B" w:rsidRPr="00FE3C8E" w:rsidRDefault="00DF6E2B" w:rsidP="007A4BD9">
            <w:pPr>
              <w:pStyle w:val="TAC"/>
            </w:pPr>
            <w:r w:rsidRPr="00FE3C8E"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302036" w14:textId="77777777" w:rsidR="00DF6E2B" w:rsidRPr="00FE3C8E" w:rsidRDefault="00DF6E2B" w:rsidP="007A4BD9">
            <w:pPr>
              <w:pStyle w:val="TAC"/>
            </w:pPr>
            <w:r w:rsidRPr="00FE3C8E"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50A71D" w14:textId="77777777" w:rsidR="00DF6E2B" w:rsidRPr="00FE3C8E" w:rsidRDefault="00DF6E2B" w:rsidP="007A4BD9">
            <w:pPr>
              <w:pStyle w:val="TAC"/>
            </w:pPr>
            <w:r w:rsidRPr="00FE3C8E">
              <w:t>3.5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27C1CD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42AD24" w14:textId="77777777" w:rsidR="00DF6E2B" w:rsidRPr="00FE3C8E" w:rsidRDefault="00DF6E2B" w:rsidP="007A4BD9">
            <w:pPr>
              <w:pStyle w:val="TAC"/>
            </w:pPr>
            <w:r w:rsidRPr="00FE3C8E">
              <w:t>10</w:t>
            </w:r>
          </w:p>
        </w:tc>
      </w:tr>
      <w:tr w:rsidR="00DF6E2B" w:rsidRPr="00FE3C8E" w14:paraId="24EE68C0" w14:textId="77777777" w:rsidTr="007A4BD9">
        <w:trPr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C2B07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B7D4A" w14:textId="77777777" w:rsidR="00DF6E2B" w:rsidRPr="00FE3C8E" w:rsidRDefault="00DF6E2B" w:rsidP="007A4BD9">
            <w:pPr>
              <w:pStyle w:val="TAC"/>
            </w:pPr>
            <w:r w:rsidRPr="00FE3C8E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52603D" w14:textId="77777777" w:rsidR="00DF6E2B" w:rsidRPr="00FE3C8E" w:rsidRDefault="00DF6E2B" w:rsidP="007A4BD9">
            <w:pPr>
              <w:pStyle w:val="TAC"/>
            </w:pPr>
            <w:r w:rsidRPr="00FE3C8E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42F4A0" w14:textId="77777777" w:rsidR="00DF6E2B" w:rsidRPr="00FE3C8E" w:rsidRDefault="00DF6E2B" w:rsidP="007A4BD9">
            <w:pPr>
              <w:pStyle w:val="TAC"/>
            </w:pPr>
            <w:r w:rsidRPr="00FE3C8E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AF909E" w14:textId="77777777" w:rsidR="00DF6E2B" w:rsidRPr="00FE3C8E" w:rsidRDefault="00DF6E2B" w:rsidP="007A4BD9">
            <w:pPr>
              <w:pStyle w:val="TAC"/>
            </w:pPr>
            <w:r w:rsidRPr="00FE3C8E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4BC5DA" w14:textId="77777777" w:rsidR="00DF6E2B" w:rsidRPr="00FE3C8E" w:rsidRDefault="00DF6E2B" w:rsidP="007A4BD9">
            <w:pPr>
              <w:pStyle w:val="TAC"/>
            </w:pPr>
            <w:r w:rsidRPr="00FE3C8E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F22ED7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FB9E22" w14:textId="77777777" w:rsidR="00DF6E2B" w:rsidRPr="00FE3C8E" w:rsidRDefault="00DF6E2B" w:rsidP="007A4BD9">
            <w:pPr>
              <w:pStyle w:val="TAC"/>
            </w:pPr>
            <w:r w:rsidRPr="00FE3C8E">
              <w:t>10</w:t>
            </w:r>
          </w:p>
        </w:tc>
      </w:tr>
      <w:tr w:rsidR="00DF6E2B" w:rsidRPr="00FE3C8E" w14:paraId="6403D572" w14:textId="77777777" w:rsidTr="007A4BD9"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564E4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6C622F" w14:textId="77777777" w:rsidR="00DF6E2B" w:rsidRPr="00FE3C8E" w:rsidRDefault="00DF6E2B" w:rsidP="007A4BD9">
            <w:pPr>
              <w:pStyle w:val="TAC"/>
            </w:pPr>
            <w:r w:rsidRPr="00FE3C8E"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FF795F" w14:textId="77777777" w:rsidR="00DF6E2B" w:rsidRPr="00FE3C8E" w:rsidRDefault="00DF6E2B" w:rsidP="007A4BD9">
            <w:pPr>
              <w:pStyle w:val="TAC"/>
            </w:pPr>
            <w:r w:rsidRPr="00FE3C8E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DFF241" w14:textId="77777777" w:rsidR="00DF6E2B" w:rsidRPr="00FE3C8E" w:rsidRDefault="00DF6E2B" w:rsidP="007A4BD9">
            <w:pPr>
              <w:pStyle w:val="TAC"/>
            </w:pPr>
            <w:r w:rsidRPr="00FE3C8E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5D58B0" w14:textId="77777777" w:rsidR="00DF6E2B" w:rsidRPr="00FE3C8E" w:rsidRDefault="00DF6E2B" w:rsidP="007A4BD9">
            <w:pPr>
              <w:pStyle w:val="TAC"/>
            </w:pPr>
            <w:r w:rsidRPr="00FE3C8E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20572B" w14:textId="77777777" w:rsidR="00DF6E2B" w:rsidRPr="00FE3C8E" w:rsidRDefault="00DF6E2B" w:rsidP="007A4BD9">
            <w:pPr>
              <w:pStyle w:val="TAC"/>
            </w:pPr>
            <w:r w:rsidRPr="00FE3C8E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BCD095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9AB44D" w14:textId="77777777" w:rsidR="00DF6E2B" w:rsidRPr="00FE3C8E" w:rsidRDefault="00DF6E2B" w:rsidP="007A4BD9">
            <w:pPr>
              <w:pStyle w:val="TAC"/>
            </w:pPr>
            <w:r w:rsidRPr="00FE3C8E">
              <w:t>10</w:t>
            </w:r>
          </w:p>
        </w:tc>
      </w:tr>
      <w:tr w:rsidR="00DF6E2B" w:rsidRPr="00FE3C8E" w14:paraId="5570000A" w14:textId="77777777" w:rsidTr="007A4BD9">
        <w:trPr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070B3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90474A" w14:textId="77777777" w:rsidR="00DF6E2B" w:rsidRPr="00FE3C8E" w:rsidRDefault="00DF6E2B" w:rsidP="007A4BD9">
            <w:pPr>
              <w:pStyle w:val="TAC"/>
            </w:pPr>
            <w:r w:rsidRPr="00FE3C8E"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0BA793" w14:textId="77777777" w:rsidR="00DF6E2B" w:rsidRPr="00FE3C8E" w:rsidRDefault="00DF6E2B" w:rsidP="007A4BD9">
            <w:pPr>
              <w:pStyle w:val="TAC"/>
            </w:pPr>
            <w:r w:rsidRPr="00FE3C8E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2853AB" w14:textId="77777777" w:rsidR="00DF6E2B" w:rsidRPr="00FE3C8E" w:rsidRDefault="00DF6E2B" w:rsidP="007A4BD9">
            <w:pPr>
              <w:pStyle w:val="TAC"/>
            </w:pPr>
            <w:r w:rsidRPr="00FE3C8E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1EB9D6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CC241A" w14:textId="77777777" w:rsidR="00DF6E2B" w:rsidRPr="00FE3C8E" w:rsidRDefault="00DF6E2B" w:rsidP="007A4BD9">
            <w:pPr>
              <w:pStyle w:val="TAC"/>
            </w:pPr>
            <w:r w:rsidRPr="00FE3C8E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91DFB9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4093B8" w14:textId="77777777" w:rsidR="00DF6E2B" w:rsidRPr="00FE3C8E" w:rsidRDefault="00DF6E2B" w:rsidP="007A4BD9">
            <w:pPr>
              <w:pStyle w:val="TAC"/>
            </w:pPr>
            <w:r w:rsidRPr="00FE3C8E">
              <w:t>10</w:t>
            </w:r>
          </w:p>
        </w:tc>
      </w:tr>
      <w:tr w:rsidR="00DF6E2B" w:rsidRPr="00FE3C8E" w14:paraId="261FA892" w14:textId="77777777" w:rsidTr="007A4BD9">
        <w:trPr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5C3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52B36B" w14:textId="77777777" w:rsidR="00DF6E2B" w:rsidRPr="00FE3C8E" w:rsidRDefault="00DF6E2B" w:rsidP="007A4BD9">
            <w:pPr>
              <w:pStyle w:val="TAC"/>
            </w:pPr>
            <w:r w:rsidRPr="00FE3C8E"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B9F7F3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69E437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6501FF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A82C2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470E43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FB0C9C" w14:textId="77777777" w:rsidR="00DF6E2B" w:rsidRPr="00FE3C8E" w:rsidRDefault="00DF6E2B" w:rsidP="007A4BD9">
            <w:pPr>
              <w:pStyle w:val="TAC"/>
            </w:pPr>
            <w:r w:rsidRPr="00FE3C8E">
              <w:t>10</w:t>
            </w:r>
          </w:p>
        </w:tc>
      </w:tr>
      <w:tr w:rsidR="00DF6E2B" w:rsidRPr="00FE3C8E" w14:paraId="53B51937" w14:textId="77777777" w:rsidTr="007A4BD9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2B219" w14:textId="77777777" w:rsidR="00DF6E2B" w:rsidRPr="00FE3C8E" w:rsidRDefault="00DF6E2B" w:rsidP="007A4BD9">
            <w:pPr>
              <w:pStyle w:val="TAC"/>
            </w:pPr>
            <w:r w:rsidRPr="00FE3C8E">
              <w:t>CP-OFDM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C72061" w14:textId="77777777" w:rsidR="00DF6E2B" w:rsidRPr="00FE3C8E" w:rsidRDefault="00DF6E2B" w:rsidP="007A4BD9">
            <w:pPr>
              <w:pStyle w:val="TAC"/>
            </w:pPr>
            <w:r w:rsidRPr="00FE3C8E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320507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F7A494" w14:textId="77777777" w:rsidR="00DF6E2B" w:rsidRPr="00FE3C8E" w:rsidRDefault="00DF6E2B" w:rsidP="007A4BD9">
            <w:pPr>
              <w:pStyle w:val="TAC"/>
            </w:pPr>
            <w:r w:rsidRPr="00FE3C8E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717CBD" w14:textId="77777777" w:rsidR="00DF6E2B" w:rsidRPr="00FE3C8E" w:rsidRDefault="00DF6E2B" w:rsidP="007A4BD9">
            <w:pPr>
              <w:pStyle w:val="TAC"/>
            </w:pPr>
            <w:r w:rsidRPr="00FE3C8E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CB1044" w14:textId="77777777" w:rsidR="00DF6E2B" w:rsidRPr="00FE3C8E" w:rsidRDefault="00DF6E2B" w:rsidP="007A4BD9">
            <w:pPr>
              <w:pStyle w:val="TAC"/>
            </w:pPr>
            <w:r w:rsidRPr="00FE3C8E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3BBD9F" w14:textId="77777777" w:rsidR="00DF6E2B" w:rsidRPr="00FE3C8E" w:rsidRDefault="00DF6E2B" w:rsidP="007A4BD9">
            <w:pPr>
              <w:pStyle w:val="TAC"/>
            </w:pPr>
            <w:r w:rsidRPr="00FE3C8E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E64A17" w14:textId="77777777" w:rsidR="00DF6E2B" w:rsidRPr="00FE3C8E" w:rsidRDefault="00DF6E2B" w:rsidP="007A4BD9">
            <w:pPr>
              <w:pStyle w:val="TAC"/>
            </w:pPr>
            <w:r w:rsidRPr="00FE3C8E">
              <w:t>11</w:t>
            </w:r>
          </w:p>
        </w:tc>
      </w:tr>
      <w:tr w:rsidR="00DF6E2B" w:rsidRPr="00FE3C8E" w14:paraId="2C41EDFA" w14:textId="77777777" w:rsidTr="007A4BD9">
        <w:trPr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52A0C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7AEABF" w14:textId="77777777" w:rsidR="00DF6E2B" w:rsidRPr="00FE3C8E" w:rsidRDefault="00DF6E2B" w:rsidP="007A4BD9">
            <w:pPr>
              <w:pStyle w:val="TAC"/>
            </w:pPr>
            <w:r w:rsidRPr="00FE3C8E"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8C79CD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299433" w14:textId="77777777" w:rsidR="00DF6E2B" w:rsidRPr="00FE3C8E" w:rsidRDefault="00DF6E2B" w:rsidP="007A4BD9">
            <w:pPr>
              <w:pStyle w:val="TAC"/>
            </w:pPr>
            <w:r w:rsidRPr="00FE3C8E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27437D" w14:textId="77777777" w:rsidR="00DF6E2B" w:rsidRPr="00FE3C8E" w:rsidRDefault="00DF6E2B" w:rsidP="007A4BD9">
            <w:pPr>
              <w:pStyle w:val="TAC"/>
            </w:pPr>
            <w:r w:rsidRPr="00FE3C8E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54FFE1" w14:textId="77777777" w:rsidR="00DF6E2B" w:rsidRPr="00FE3C8E" w:rsidRDefault="00DF6E2B" w:rsidP="007A4BD9">
            <w:pPr>
              <w:pStyle w:val="TAC"/>
            </w:pPr>
            <w:r w:rsidRPr="00FE3C8E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E9430A" w14:textId="77777777" w:rsidR="00DF6E2B" w:rsidRPr="00FE3C8E" w:rsidRDefault="00DF6E2B" w:rsidP="007A4BD9">
            <w:pPr>
              <w:pStyle w:val="TAC"/>
            </w:pPr>
            <w:r w:rsidRPr="00FE3C8E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BDAA7A" w14:textId="77777777" w:rsidR="00DF6E2B" w:rsidRPr="00FE3C8E" w:rsidRDefault="00DF6E2B" w:rsidP="007A4BD9">
            <w:pPr>
              <w:pStyle w:val="TAC"/>
            </w:pPr>
            <w:r w:rsidRPr="00FE3C8E">
              <w:t>11</w:t>
            </w:r>
          </w:p>
        </w:tc>
      </w:tr>
      <w:tr w:rsidR="00DF6E2B" w:rsidRPr="00FE3C8E" w14:paraId="50BFB6F9" w14:textId="77777777" w:rsidTr="007A4BD9">
        <w:trPr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3599F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A225BE" w14:textId="77777777" w:rsidR="00DF6E2B" w:rsidRPr="00FE3C8E" w:rsidRDefault="00DF6E2B" w:rsidP="007A4BD9">
            <w:pPr>
              <w:pStyle w:val="TAC"/>
            </w:pPr>
            <w:r w:rsidRPr="00FE3C8E"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8EC2F6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DA4883" w14:textId="77777777" w:rsidR="00DF6E2B" w:rsidRPr="00FE3C8E" w:rsidRDefault="00DF6E2B" w:rsidP="007A4BD9">
            <w:pPr>
              <w:pStyle w:val="TAC"/>
            </w:pPr>
            <w:r w:rsidRPr="00FE3C8E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1C87B5" w14:textId="77777777" w:rsidR="00DF6E2B" w:rsidRPr="00FE3C8E" w:rsidRDefault="00DF6E2B" w:rsidP="007A4BD9">
            <w:pPr>
              <w:pStyle w:val="TAC"/>
            </w:pPr>
            <w:r w:rsidRPr="00FE3C8E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8EF47C" w14:textId="77777777" w:rsidR="00DF6E2B" w:rsidRPr="00FE3C8E" w:rsidRDefault="00DF6E2B" w:rsidP="007A4BD9">
            <w:pPr>
              <w:pStyle w:val="TAC"/>
            </w:pPr>
            <w:r w:rsidRPr="00FE3C8E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4608B2" w14:textId="77777777" w:rsidR="00DF6E2B" w:rsidRPr="00FE3C8E" w:rsidRDefault="00DF6E2B" w:rsidP="007A4BD9">
            <w:pPr>
              <w:pStyle w:val="TAC"/>
            </w:pPr>
            <w:r w:rsidRPr="00FE3C8E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C871BA" w14:textId="77777777" w:rsidR="00DF6E2B" w:rsidRPr="00FE3C8E" w:rsidRDefault="00DF6E2B" w:rsidP="007A4BD9">
            <w:pPr>
              <w:pStyle w:val="TAC"/>
            </w:pPr>
            <w:r w:rsidRPr="00FE3C8E">
              <w:t>11</w:t>
            </w:r>
          </w:p>
        </w:tc>
      </w:tr>
      <w:tr w:rsidR="00DF6E2B" w:rsidRPr="00FE3C8E" w14:paraId="54F50403" w14:textId="77777777" w:rsidTr="007A4BD9">
        <w:trPr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5675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90A4D7" w14:textId="77777777" w:rsidR="00DF6E2B" w:rsidRPr="00FE3C8E" w:rsidRDefault="00DF6E2B" w:rsidP="007A4BD9">
            <w:pPr>
              <w:pStyle w:val="TAC"/>
            </w:pPr>
            <w:r w:rsidRPr="00FE3C8E"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1099E2" w14:textId="77777777" w:rsidR="00DF6E2B" w:rsidRPr="00FE3C8E" w:rsidRDefault="00DF6E2B" w:rsidP="007A4BD9">
            <w:pPr>
              <w:pStyle w:val="TAC"/>
            </w:pPr>
            <w:r w:rsidRPr="00FE3C8E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EC3B68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AFE97C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9D18AF" w14:textId="77777777" w:rsidR="00DF6E2B" w:rsidRPr="00FE3C8E" w:rsidRDefault="00DF6E2B" w:rsidP="007A4BD9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C8B4DC" w14:textId="77777777" w:rsidR="00DF6E2B" w:rsidRPr="00FE3C8E" w:rsidRDefault="00DF6E2B" w:rsidP="007A4BD9">
            <w:pPr>
              <w:pStyle w:val="TAC"/>
            </w:pPr>
            <w:r w:rsidRPr="00FE3C8E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CF3A1C" w14:textId="77777777" w:rsidR="00DF6E2B" w:rsidRPr="00FE3C8E" w:rsidRDefault="00DF6E2B" w:rsidP="007A4BD9">
            <w:pPr>
              <w:pStyle w:val="TAC"/>
            </w:pPr>
            <w:r w:rsidRPr="00FE3C8E">
              <w:t>11</w:t>
            </w:r>
          </w:p>
        </w:tc>
      </w:tr>
    </w:tbl>
    <w:p w14:paraId="56A7B7A3" w14:textId="77777777" w:rsidR="00DF6E2B" w:rsidRPr="00FE3C8E" w:rsidRDefault="00DF6E2B" w:rsidP="00DF6E2B"/>
    <w:p w14:paraId="7B3CCC2A" w14:textId="77777777" w:rsidR="00DF6E2B" w:rsidRPr="00FE3C8E" w:rsidRDefault="00DF6E2B" w:rsidP="00DF6E2B">
      <w:r w:rsidRPr="00FE3C8E">
        <w:t>The normative reference for this requirement is TS 38.101-1 [2] clause 6.2.3.17.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2241F" w14:textId="77777777" w:rsidR="009739B3" w:rsidRDefault="009739B3">
      <w:r>
        <w:separator/>
      </w:r>
    </w:p>
  </w:endnote>
  <w:endnote w:type="continuationSeparator" w:id="0">
    <w:p w14:paraId="4FD0585A" w14:textId="77777777" w:rsidR="009739B3" w:rsidRDefault="0097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20F0B" w14:textId="77777777" w:rsidR="009739B3" w:rsidRDefault="009739B3">
      <w:r>
        <w:separator/>
      </w:r>
    </w:p>
  </w:footnote>
  <w:footnote w:type="continuationSeparator" w:id="0">
    <w:p w14:paraId="6E7E66D1" w14:textId="77777777" w:rsidR="009739B3" w:rsidRDefault="00973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96869"/>
    <w:rsid w:val="000A6394"/>
    <w:rsid w:val="000B7FED"/>
    <w:rsid w:val="000C038A"/>
    <w:rsid w:val="000C6598"/>
    <w:rsid w:val="000D44B3"/>
    <w:rsid w:val="000F4804"/>
    <w:rsid w:val="0011410D"/>
    <w:rsid w:val="001351EC"/>
    <w:rsid w:val="00145D43"/>
    <w:rsid w:val="00166CFE"/>
    <w:rsid w:val="00177BB9"/>
    <w:rsid w:val="00192C46"/>
    <w:rsid w:val="001A08B3"/>
    <w:rsid w:val="001A7B60"/>
    <w:rsid w:val="001B52F0"/>
    <w:rsid w:val="001B7A65"/>
    <w:rsid w:val="001D5BEB"/>
    <w:rsid w:val="001E41F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82B6B"/>
    <w:rsid w:val="00395E43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E1AFB"/>
    <w:rsid w:val="004F60F1"/>
    <w:rsid w:val="0051580D"/>
    <w:rsid w:val="00547111"/>
    <w:rsid w:val="00554F5B"/>
    <w:rsid w:val="00592D74"/>
    <w:rsid w:val="005E2C44"/>
    <w:rsid w:val="00615EEC"/>
    <w:rsid w:val="00621188"/>
    <w:rsid w:val="00622FC4"/>
    <w:rsid w:val="006257ED"/>
    <w:rsid w:val="00651190"/>
    <w:rsid w:val="00665C47"/>
    <w:rsid w:val="00685037"/>
    <w:rsid w:val="00695808"/>
    <w:rsid w:val="006B46FB"/>
    <w:rsid w:val="006B55C3"/>
    <w:rsid w:val="006E21FB"/>
    <w:rsid w:val="006F7D24"/>
    <w:rsid w:val="00740F98"/>
    <w:rsid w:val="00743960"/>
    <w:rsid w:val="00770C52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46C82"/>
    <w:rsid w:val="008626E7"/>
    <w:rsid w:val="00870EE7"/>
    <w:rsid w:val="008863B9"/>
    <w:rsid w:val="008A45A6"/>
    <w:rsid w:val="008F3789"/>
    <w:rsid w:val="008F686C"/>
    <w:rsid w:val="009148DE"/>
    <w:rsid w:val="00941E30"/>
    <w:rsid w:val="00967E5C"/>
    <w:rsid w:val="009739B3"/>
    <w:rsid w:val="0097459A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16C0F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6E2B"/>
    <w:rsid w:val="00E13F3D"/>
    <w:rsid w:val="00E34898"/>
    <w:rsid w:val="00E7085C"/>
    <w:rsid w:val="00EB09B7"/>
    <w:rsid w:val="00EE7D7C"/>
    <w:rsid w:val="00F15DBA"/>
    <w:rsid w:val="00F25D98"/>
    <w:rsid w:val="00F300FB"/>
    <w:rsid w:val="00F3451F"/>
    <w:rsid w:val="00F953C2"/>
    <w:rsid w:val="00FB6386"/>
    <w:rsid w:val="00FD6AA2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0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850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50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50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50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50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5037"/>
    <w:pPr>
      <w:outlineLvl w:val="5"/>
    </w:pPr>
  </w:style>
  <w:style w:type="paragraph" w:styleId="Heading7">
    <w:name w:val="heading 7"/>
    <w:basedOn w:val="H6"/>
    <w:next w:val="Normal"/>
    <w:qFormat/>
    <w:rsid w:val="00685037"/>
    <w:pPr>
      <w:outlineLvl w:val="6"/>
    </w:pPr>
  </w:style>
  <w:style w:type="paragraph" w:styleId="Heading8">
    <w:name w:val="heading 8"/>
    <w:basedOn w:val="Heading1"/>
    <w:next w:val="Normal"/>
    <w:qFormat/>
    <w:rsid w:val="006850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5037"/>
    <w:pPr>
      <w:outlineLvl w:val="8"/>
    </w:pPr>
  </w:style>
  <w:style w:type="character" w:default="1" w:styleId="DefaultParagraphFont">
    <w:name w:val="Default Paragraph Font"/>
    <w:semiHidden/>
    <w:rsid w:val="006850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5037"/>
  </w:style>
  <w:style w:type="paragraph" w:styleId="TOC8">
    <w:name w:val="toc 8"/>
    <w:basedOn w:val="TOC1"/>
    <w:semiHidden/>
    <w:rsid w:val="00685037"/>
    <w:pPr>
      <w:spacing w:before="180"/>
      <w:ind w:left="2693" w:hanging="2693"/>
    </w:pPr>
    <w:rPr>
      <w:b/>
    </w:rPr>
  </w:style>
  <w:style w:type="paragraph" w:styleId="TOC1">
    <w:name w:val="toc 1"/>
    <w:semiHidden/>
    <w:rsid w:val="006850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50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5037"/>
    <w:pPr>
      <w:ind w:left="1701" w:hanging="1701"/>
    </w:pPr>
  </w:style>
  <w:style w:type="paragraph" w:styleId="TOC4">
    <w:name w:val="toc 4"/>
    <w:basedOn w:val="TOC3"/>
    <w:semiHidden/>
    <w:rsid w:val="00685037"/>
    <w:pPr>
      <w:ind w:left="1418" w:hanging="1418"/>
    </w:pPr>
  </w:style>
  <w:style w:type="paragraph" w:styleId="TOC3">
    <w:name w:val="toc 3"/>
    <w:basedOn w:val="TOC2"/>
    <w:semiHidden/>
    <w:rsid w:val="00685037"/>
    <w:pPr>
      <w:ind w:left="1134" w:hanging="1134"/>
    </w:pPr>
  </w:style>
  <w:style w:type="paragraph" w:styleId="TOC2">
    <w:name w:val="toc 2"/>
    <w:basedOn w:val="TOC1"/>
    <w:semiHidden/>
    <w:rsid w:val="006850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5037"/>
    <w:pPr>
      <w:ind w:left="284"/>
    </w:pPr>
  </w:style>
  <w:style w:type="paragraph" w:styleId="Index1">
    <w:name w:val="index 1"/>
    <w:basedOn w:val="Normal"/>
    <w:semiHidden/>
    <w:rsid w:val="00685037"/>
    <w:pPr>
      <w:keepLines/>
      <w:spacing w:after="0"/>
    </w:pPr>
  </w:style>
  <w:style w:type="paragraph" w:customStyle="1" w:styleId="ZH">
    <w:name w:val="ZH"/>
    <w:rsid w:val="006850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5037"/>
    <w:pPr>
      <w:outlineLvl w:val="9"/>
    </w:pPr>
  </w:style>
  <w:style w:type="paragraph" w:styleId="ListNumber2">
    <w:name w:val="List Number 2"/>
    <w:basedOn w:val="ListNumber"/>
    <w:rsid w:val="00685037"/>
    <w:pPr>
      <w:ind w:left="851"/>
    </w:pPr>
  </w:style>
  <w:style w:type="paragraph" w:styleId="Header">
    <w:name w:val="header"/>
    <w:rsid w:val="006850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5037"/>
    <w:rPr>
      <w:b/>
      <w:position w:val="6"/>
      <w:sz w:val="16"/>
    </w:rPr>
  </w:style>
  <w:style w:type="paragraph" w:styleId="FootnoteText">
    <w:name w:val="footnote text"/>
    <w:basedOn w:val="Normal"/>
    <w:semiHidden/>
    <w:rsid w:val="006850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5037"/>
    <w:rPr>
      <w:b/>
    </w:rPr>
  </w:style>
  <w:style w:type="paragraph" w:customStyle="1" w:styleId="TAC">
    <w:name w:val="TAC"/>
    <w:basedOn w:val="TAL"/>
    <w:link w:val="TACChar"/>
    <w:rsid w:val="00685037"/>
    <w:pPr>
      <w:jc w:val="center"/>
    </w:pPr>
  </w:style>
  <w:style w:type="paragraph" w:customStyle="1" w:styleId="TF">
    <w:name w:val="TF"/>
    <w:basedOn w:val="TH"/>
    <w:rsid w:val="00685037"/>
    <w:pPr>
      <w:keepNext w:val="0"/>
      <w:spacing w:before="0" w:after="240"/>
    </w:pPr>
  </w:style>
  <w:style w:type="paragraph" w:customStyle="1" w:styleId="NO">
    <w:name w:val="NO"/>
    <w:basedOn w:val="Normal"/>
    <w:rsid w:val="00685037"/>
    <w:pPr>
      <w:keepLines/>
      <w:ind w:left="1135" w:hanging="851"/>
    </w:pPr>
  </w:style>
  <w:style w:type="paragraph" w:styleId="TOC9">
    <w:name w:val="toc 9"/>
    <w:basedOn w:val="TOC8"/>
    <w:semiHidden/>
    <w:rsid w:val="00685037"/>
    <w:pPr>
      <w:ind w:left="1418" w:hanging="1418"/>
    </w:pPr>
  </w:style>
  <w:style w:type="paragraph" w:customStyle="1" w:styleId="EX">
    <w:name w:val="EX"/>
    <w:basedOn w:val="Normal"/>
    <w:rsid w:val="00685037"/>
    <w:pPr>
      <w:keepLines/>
      <w:ind w:left="1702" w:hanging="1418"/>
    </w:pPr>
  </w:style>
  <w:style w:type="paragraph" w:customStyle="1" w:styleId="FP">
    <w:name w:val="FP"/>
    <w:basedOn w:val="Normal"/>
    <w:rsid w:val="00685037"/>
    <w:pPr>
      <w:spacing w:after="0"/>
    </w:pPr>
  </w:style>
  <w:style w:type="paragraph" w:customStyle="1" w:styleId="LD">
    <w:name w:val="LD"/>
    <w:rsid w:val="006850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5037"/>
    <w:pPr>
      <w:spacing w:after="0"/>
    </w:pPr>
  </w:style>
  <w:style w:type="paragraph" w:customStyle="1" w:styleId="EW">
    <w:name w:val="EW"/>
    <w:basedOn w:val="EX"/>
    <w:rsid w:val="00685037"/>
    <w:pPr>
      <w:spacing w:after="0"/>
    </w:pPr>
  </w:style>
  <w:style w:type="paragraph" w:styleId="TOC6">
    <w:name w:val="toc 6"/>
    <w:basedOn w:val="TOC5"/>
    <w:next w:val="Normal"/>
    <w:semiHidden/>
    <w:rsid w:val="00685037"/>
    <w:pPr>
      <w:ind w:left="1985" w:hanging="1985"/>
    </w:pPr>
  </w:style>
  <w:style w:type="paragraph" w:styleId="TOC7">
    <w:name w:val="toc 7"/>
    <w:basedOn w:val="TOC6"/>
    <w:next w:val="Normal"/>
    <w:semiHidden/>
    <w:rsid w:val="00685037"/>
    <w:pPr>
      <w:ind w:left="2268" w:hanging="2268"/>
    </w:pPr>
  </w:style>
  <w:style w:type="paragraph" w:styleId="ListBullet2">
    <w:name w:val="List Bullet 2"/>
    <w:basedOn w:val="ListBullet"/>
    <w:rsid w:val="00685037"/>
    <w:pPr>
      <w:ind w:left="851"/>
    </w:pPr>
  </w:style>
  <w:style w:type="paragraph" w:styleId="ListBullet3">
    <w:name w:val="List Bullet 3"/>
    <w:basedOn w:val="ListBullet2"/>
    <w:rsid w:val="00685037"/>
    <w:pPr>
      <w:ind w:left="1135"/>
    </w:pPr>
  </w:style>
  <w:style w:type="paragraph" w:styleId="ListNumber">
    <w:name w:val="List Number"/>
    <w:basedOn w:val="List"/>
    <w:rsid w:val="00685037"/>
  </w:style>
  <w:style w:type="paragraph" w:customStyle="1" w:styleId="EQ">
    <w:name w:val="EQ"/>
    <w:basedOn w:val="Normal"/>
    <w:next w:val="Normal"/>
    <w:rsid w:val="006850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50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50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50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5037"/>
    <w:pPr>
      <w:jc w:val="right"/>
    </w:pPr>
  </w:style>
  <w:style w:type="paragraph" w:customStyle="1" w:styleId="H6">
    <w:name w:val="H6"/>
    <w:basedOn w:val="Heading5"/>
    <w:next w:val="Normal"/>
    <w:link w:val="H6Char"/>
    <w:rsid w:val="006850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85037"/>
    <w:pPr>
      <w:ind w:left="851" w:hanging="851"/>
    </w:pPr>
  </w:style>
  <w:style w:type="paragraph" w:customStyle="1" w:styleId="TAL">
    <w:name w:val="TAL"/>
    <w:basedOn w:val="Normal"/>
    <w:rsid w:val="006850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50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50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50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50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5037"/>
    <w:pPr>
      <w:framePr w:wrap="notBeside" w:y="16161"/>
    </w:pPr>
  </w:style>
  <w:style w:type="character" w:customStyle="1" w:styleId="ZGSM">
    <w:name w:val="ZGSM"/>
    <w:rsid w:val="00685037"/>
  </w:style>
  <w:style w:type="paragraph" w:styleId="List2">
    <w:name w:val="List 2"/>
    <w:basedOn w:val="List"/>
    <w:rsid w:val="00685037"/>
    <w:pPr>
      <w:ind w:left="851"/>
    </w:pPr>
  </w:style>
  <w:style w:type="paragraph" w:customStyle="1" w:styleId="ZG">
    <w:name w:val="ZG"/>
    <w:rsid w:val="006850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85037"/>
    <w:pPr>
      <w:ind w:left="1135"/>
    </w:pPr>
  </w:style>
  <w:style w:type="paragraph" w:styleId="List4">
    <w:name w:val="List 4"/>
    <w:basedOn w:val="List3"/>
    <w:rsid w:val="00685037"/>
    <w:pPr>
      <w:ind w:left="1418"/>
    </w:pPr>
  </w:style>
  <w:style w:type="paragraph" w:styleId="List5">
    <w:name w:val="List 5"/>
    <w:basedOn w:val="List4"/>
    <w:rsid w:val="00685037"/>
    <w:pPr>
      <w:ind w:left="1702"/>
    </w:pPr>
  </w:style>
  <w:style w:type="paragraph" w:customStyle="1" w:styleId="EditorsNote">
    <w:name w:val="Editor's Note"/>
    <w:basedOn w:val="NO"/>
    <w:rsid w:val="00685037"/>
    <w:rPr>
      <w:color w:val="FF0000"/>
    </w:rPr>
  </w:style>
  <w:style w:type="paragraph" w:styleId="List">
    <w:name w:val="List"/>
    <w:basedOn w:val="Normal"/>
    <w:rsid w:val="00685037"/>
    <w:pPr>
      <w:ind w:left="568" w:hanging="284"/>
    </w:pPr>
  </w:style>
  <w:style w:type="paragraph" w:styleId="ListBullet">
    <w:name w:val="List Bullet"/>
    <w:basedOn w:val="List"/>
    <w:rsid w:val="00685037"/>
  </w:style>
  <w:style w:type="paragraph" w:styleId="ListBullet4">
    <w:name w:val="List Bullet 4"/>
    <w:basedOn w:val="ListBullet3"/>
    <w:rsid w:val="00685037"/>
    <w:pPr>
      <w:ind w:left="1418"/>
    </w:pPr>
  </w:style>
  <w:style w:type="paragraph" w:styleId="ListBullet5">
    <w:name w:val="List Bullet 5"/>
    <w:basedOn w:val="ListBullet4"/>
    <w:rsid w:val="00685037"/>
    <w:pPr>
      <w:ind w:left="1702"/>
    </w:pPr>
  </w:style>
  <w:style w:type="paragraph" w:customStyle="1" w:styleId="B1">
    <w:name w:val="B1"/>
    <w:basedOn w:val="List"/>
    <w:rsid w:val="00685037"/>
  </w:style>
  <w:style w:type="paragraph" w:customStyle="1" w:styleId="B2">
    <w:name w:val="B2"/>
    <w:basedOn w:val="List2"/>
    <w:rsid w:val="00685037"/>
  </w:style>
  <w:style w:type="paragraph" w:customStyle="1" w:styleId="B3">
    <w:name w:val="B3"/>
    <w:basedOn w:val="List3"/>
    <w:rsid w:val="00685037"/>
  </w:style>
  <w:style w:type="paragraph" w:customStyle="1" w:styleId="B4">
    <w:name w:val="B4"/>
    <w:basedOn w:val="List4"/>
    <w:rsid w:val="00685037"/>
  </w:style>
  <w:style w:type="paragraph" w:customStyle="1" w:styleId="B5">
    <w:name w:val="B5"/>
    <w:basedOn w:val="List5"/>
    <w:rsid w:val="00685037"/>
  </w:style>
  <w:style w:type="paragraph" w:styleId="Footer">
    <w:name w:val="footer"/>
    <w:basedOn w:val="Header"/>
    <w:rsid w:val="00685037"/>
    <w:pPr>
      <w:jc w:val="center"/>
    </w:pPr>
    <w:rPr>
      <w:i/>
    </w:rPr>
  </w:style>
  <w:style w:type="paragraph" w:customStyle="1" w:styleId="ZTD">
    <w:name w:val="ZTD"/>
    <w:basedOn w:val="ZB"/>
    <w:rsid w:val="006850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F6E2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F6E2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F6E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6E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6E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46</cp:revision>
  <cp:lastPrinted>1900-01-01T08:00:00Z</cp:lastPrinted>
  <dcterms:created xsi:type="dcterms:W3CDTF">2021-01-08T13:25:00Z</dcterms:created>
  <dcterms:modified xsi:type="dcterms:W3CDTF">2022-04-25T06:42:00Z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